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D3FC" w14:textId="414E8B5E" w:rsidR="002F6E9B" w:rsidRPr="00C341DA" w:rsidRDefault="002F6E9B" w:rsidP="002F6E9B">
      <w:pPr>
        <w:tabs>
          <w:tab w:val="center" w:pos="4536"/>
          <w:tab w:val="right" w:pos="9072"/>
        </w:tabs>
        <w:ind w:left="-2"/>
        <w:jc w:val="both"/>
        <w:rPr>
          <w:rFonts w:ascii="Arial" w:eastAsia="MS Mincho" w:hAnsi="Arial"/>
          <w:b/>
          <w:lang w:val="x-none"/>
        </w:rPr>
      </w:pPr>
      <w:bookmarkStart w:id="0" w:name="OLE_LINK8"/>
      <w:bookmarkStart w:id="1" w:name="OLE_LINK9"/>
      <w:r>
        <w:rPr>
          <w:rFonts w:ascii="Arial" w:eastAsia="MS Mincho" w:hAnsi="Arial"/>
          <w:b/>
          <w:lang w:val="x-none"/>
        </w:rPr>
        <w:t>3GPP TSG RAN WG1 #</w:t>
      </w:r>
      <w:r w:rsidR="00C929DD">
        <w:rPr>
          <w:rFonts w:ascii="Arial" w:eastAsia="MS Mincho" w:hAnsi="Arial"/>
          <w:b/>
          <w:lang w:val="x-none"/>
        </w:rPr>
        <w:t>121</w:t>
      </w:r>
      <w:r>
        <w:rPr>
          <w:rFonts w:ascii="Arial" w:eastAsia="MS Mincho" w:hAnsi="Arial"/>
          <w:b/>
          <w:lang w:val="x-none"/>
        </w:rPr>
        <w:tab/>
      </w:r>
      <w:r w:rsidRPr="006A2A6C">
        <w:rPr>
          <w:rFonts w:ascii="Arial" w:eastAsia="MS Mincho" w:hAnsi="Arial"/>
          <w:b/>
          <w:lang w:val="x-none"/>
        </w:rPr>
        <w:tab/>
      </w:r>
      <w:r w:rsidRPr="00B37F40">
        <w:rPr>
          <w:rFonts w:ascii="Arial" w:eastAsia="MS Mincho" w:hAnsi="Arial"/>
          <w:b/>
          <w:bCs/>
        </w:rPr>
        <w:t>R1-</w:t>
      </w:r>
      <w:r w:rsidRPr="00394179">
        <w:t xml:space="preserve"> </w:t>
      </w:r>
      <w:r w:rsidRPr="00394179">
        <w:rPr>
          <w:rFonts w:ascii="Arial" w:eastAsia="MS Mincho" w:hAnsi="Arial"/>
          <w:b/>
          <w:bCs/>
        </w:rPr>
        <w:t>25</w:t>
      </w:r>
      <w:r>
        <w:rPr>
          <w:rFonts w:ascii="Arial" w:eastAsia="MS Mincho" w:hAnsi="Arial"/>
          <w:b/>
          <w:bCs/>
        </w:rPr>
        <w:t>0</w:t>
      </w:r>
      <w:r w:rsidR="000E6490">
        <w:rPr>
          <w:rFonts w:ascii="Arial" w:eastAsia="MS Mincho" w:hAnsi="Arial"/>
          <w:b/>
          <w:bCs/>
        </w:rPr>
        <w:t>3969</w:t>
      </w:r>
    </w:p>
    <w:p w14:paraId="0D1FB410" w14:textId="77777777" w:rsidR="000E6490" w:rsidRPr="000E6490" w:rsidRDefault="000E6490" w:rsidP="000E6490">
      <w:pPr>
        <w:overflowPunct w:val="0"/>
        <w:autoSpaceDE w:val="0"/>
        <w:autoSpaceDN w:val="0"/>
        <w:adjustRightInd w:val="0"/>
        <w:snapToGrid w:val="0"/>
        <w:spacing w:after="120"/>
        <w:ind w:left="1988" w:hanging="1988"/>
        <w:textAlignment w:val="baseline"/>
        <w:rPr>
          <w:rFonts w:ascii="Arial" w:eastAsia="SimSun" w:hAnsi="Arial" w:cs="Arial"/>
          <w:b/>
          <w:bCs/>
          <w:kern w:val="0"/>
          <w:sz w:val="24"/>
          <w:szCs w:val="24"/>
          <w:lang w:val="en-GB"/>
        </w:rPr>
      </w:pPr>
      <w:r w:rsidRPr="000E6490">
        <w:rPr>
          <w:rFonts w:ascii="Arial" w:eastAsia="SimSun" w:hAnsi="Arial" w:cs="Arial"/>
          <w:b/>
          <w:bCs/>
          <w:kern w:val="0"/>
          <w:sz w:val="24"/>
          <w:szCs w:val="24"/>
          <w:lang w:val="en-GB"/>
        </w:rPr>
        <w:t>St Julian’s, Malta, May 19</w:t>
      </w:r>
      <w:r w:rsidRPr="000E6490">
        <w:rPr>
          <w:rFonts w:ascii="Arial" w:eastAsia="SimSun" w:hAnsi="Arial" w:cs="Arial"/>
          <w:b/>
          <w:bCs/>
          <w:kern w:val="0"/>
          <w:sz w:val="24"/>
          <w:szCs w:val="24"/>
          <w:vertAlign w:val="superscript"/>
          <w:lang w:val="en-GB"/>
        </w:rPr>
        <w:t>th</w:t>
      </w:r>
      <w:r w:rsidRPr="000E6490">
        <w:rPr>
          <w:rFonts w:ascii="Arial" w:eastAsia="SimSun" w:hAnsi="Arial" w:cs="Arial"/>
          <w:b/>
          <w:bCs/>
          <w:kern w:val="0"/>
          <w:sz w:val="24"/>
          <w:szCs w:val="24"/>
          <w:lang w:val="en-GB"/>
        </w:rPr>
        <w:t xml:space="preserve"> – 23</w:t>
      </w:r>
      <w:r w:rsidRPr="000E6490">
        <w:rPr>
          <w:rFonts w:ascii="Arial" w:eastAsia="SimSun" w:hAnsi="Arial" w:cs="Arial" w:hint="eastAsia"/>
          <w:b/>
          <w:bCs/>
          <w:kern w:val="0"/>
          <w:sz w:val="24"/>
          <w:szCs w:val="24"/>
          <w:vertAlign w:val="superscript"/>
          <w:lang w:val="en-GB"/>
        </w:rPr>
        <w:t>rd</w:t>
      </w:r>
      <w:r w:rsidRPr="000E6490">
        <w:rPr>
          <w:rFonts w:ascii="Arial" w:eastAsia="SimSun" w:hAnsi="Arial" w:cs="Arial"/>
          <w:b/>
          <w:bCs/>
          <w:kern w:val="0"/>
          <w:sz w:val="24"/>
          <w:szCs w:val="24"/>
          <w:lang w:val="en-GB"/>
        </w:rPr>
        <w:t>, 2025</w:t>
      </w:r>
    </w:p>
    <w:p w14:paraId="50FB5642" w14:textId="77777777" w:rsidR="006F65FF" w:rsidRPr="006F65FF" w:rsidRDefault="006F65FF" w:rsidP="006F65FF">
      <w:pPr>
        <w:tabs>
          <w:tab w:val="center" w:pos="4536"/>
          <w:tab w:val="right" w:pos="9072"/>
        </w:tabs>
        <w:jc w:val="both"/>
        <w:rPr>
          <w:rFonts w:ascii="Arial" w:eastAsiaTheme="minorEastAsia" w:hAnsi="Arial"/>
          <w:b/>
          <w:lang w:eastAsia="zh-CN"/>
        </w:rPr>
      </w:pPr>
    </w:p>
    <w:p w14:paraId="55290A93" w14:textId="77777777" w:rsidR="006F65FF" w:rsidRPr="006F65FF" w:rsidRDefault="006F65FF" w:rsidP="006F65FF">
      <w:pPr>
        <w:tabs>
          <w:tab w:val="left" w:pos="1800"/>
          <w:tab w:val="right" w:pos="9072"/>
        </w:tabs>
        <w:jc w:val="both"/>
        <w:rPr>
          <w:rFonts w:ascii="Arial" w:eastAsia="SimSun" w:hAnsi="Arial"/>
          <w:b/>
          <w:lang w:val="x-none" w:eastAsia="zh-CN"/>
        </w:rPr>
      </w:pPr>
      <w:r w:rsidRPr="006F65FF">
        <w:rPr>
          <w:rFonts w:ascii="Arial" w:eastAsia="MS Mincho" w:hAnsi="Arial"/>
          <w:b/>
          <w:lang w:val="x-none"/>
        </w:rPr>
        <w:t>Source:</w:t>
      </w:r>
      <w:r w:rsidRPr="006F65FF">
        <w:rPr>
          <w:rFonts w:ascii="Arial" w:eastAsia="MS Mincho" w:hAnsi="Arial"/>
          <w:b/>
          <w:lang w:val="x-none"/>
        </w:rPr>
        <w:tab/>
      </w:r>
      <w:r w:rsidRPr="006F65FF">
        <w:rPr>
          <w:rFonts w:ascii="Arial" w:eastAsia="SimSun" w:hAnsi="Arial"/>
          <w:b/>
          <w:lang w:val="x-none"/>
        </w:rPr>
        <w:t>Tiami Networks</w:t>
      </w:r>
    </w:p>
    <w:p w14:paraId="2287991F" w14:textId="173B503D" w:rsidR="006F65FF" w:rsidRPr="006F65FF" w:rsidRDefault="006F65FF" w:rsidP="006F65FF">
      <w:pPr>
        <w:tabs>
          <w:tab w:val="left" w:pos="1800"/>
          <w:tab w:val="right" w:pos="9072"/>
        </w:tabs>
        <w:jc w:val="both"/>
        <w:rPr>
          <w:rFonts w:ascii="Arial" w:eastAsiaTheme="minorEastAsia" w:hAnsi="Arial"/>
          <w:b/>
          <w:lang w:val="x-none" w:eastAsia="zh-CN"/>
        </w:rPr>
      </w:pPr>
      <w:r w:rsidRPr="006F65FF">
        <w:rPr>
          <w:rFonts w:ascii="Arial" w:eastAsia="MS Mincho" w:hAnsi="Arial"/>
          <w:b/>
          <w:lang w:val="x-none"/>
        </w:rPr>
        <w:t>Title:</w:t>
      </w:r>
      <w:r w:rsidRPr="006F65FF">
        <w:rPr>
          <w:rFonts w:ascii="Arial" w:eastAsia="MS Mincho" w:hAnsi="Arial"/>
          <w:b/>
          <w:lang w:val="x-none"/>
        </w:rPr>
        <w:tab/>
      </w:r>
      <w:r w:rsidRPr="006F65FF">
        <w:rPr>
          <w:rFonts w:ascii="Arial" w:eastAsiaTheme="minorEastAsia" w:hAnsi="Arial" w:cs="Arial"/>
          <w:b/>
          <w:lang w:val="x-none" w:eastAsia="zh-CN"/>
        </w:rPr>
        <w:t>Discussion on ISAC channel modeling</w:t>
      </w:r>
    </w:p>
    <w:p w14:paraId="470A0D6F" w14:textId="66BA343B" w:rsidR="006F65FF" w:rsidRPr="006F65FF" w:rsidRDefault="006F65FF" w:rsidP="006F65FF">
      <w:pPr>
        <w:tabs>
          <w:tab w:val="left" w:pos="1800"/>
          <w:tab w:val="center" w:pos="4536"/>
          <w:tab w:val="right" w:pos="9072"/>
        </w:tabs>
        <w:jc w:val="both"/>
        <w:rPr>
          <w:rFonts w:ascii="Arial" w:eastAsia="SimSun" w:hAnsi="Arial"/>
          <w:b/>
          <w:lang w:val="x-none" w:eastAsia="zh-CN"/>
        </w:rPr>
      </w:pPr>
      <w:r w:rsidRPr="006F65FF">
        <w:rPr>
          <w:rFonts w:ascii="Arial" w:eastAsia="MS Mincho" w:hAnsi="Arial"/>
          <w:b/>
          <w:lang w:val="x-none"/>
        </w:rPr>
        <w:t>Agenda Item:</w:t>
      </w:r>
      <w:r w:rsidRPr="006F65FF">
        <w:rPr>
          <w:rFonts w:ascii="Arial" w:eastAsia="MS Mincho" w:hAnsi="Arial"/>
          <w:b/>
          <w:lang w:val="x-none"/>
        </w:rPr>
        <w:tab/>
      </w:r>
      <w:r w:rsidRPr="006F65FF">
        <w:rPr>
          <w:rFonts w:ascii="Arial" w:eastAsiaTheme="minorEastAsia" w:hAnsi="Arial" w:hint="eastAsia"/>
          <w:b/>
          <w:lang w:val="x-none" w:eastAsia="zh-CN"/>
        </w:rPr>
        <w:t>9</w:t>
      </w:r>
      <w:r w:rsidRPr="006F65FF">
        <w:rPr>
          <w:rFonts w:ascii="Arial" w:eastAsia="MS Mincho" w:hAnsi="Arial"/>
          <w:b/>
          <w:lang w:val="x-none"/>
        </w:rPr>
        <w:t>.</w:t>
      </w:r>
      <w:r w:rsidRPr="006F65FF">
        <w:rPr>
          <w:rFonts w:ascii="Arial" w:eastAsiaTheme="minorEastAsia" w:hAnsi="Arial" w:hint="eastAsia"/>
          <w:b/>
          <w:lang w:val="x-none" w:eastAsia="zh-CN"/>
        </w:rPr>
        <w:t>7</w:t>
      </w:r>
      <w:r w:rsidRPr="006F65FF">
        <w:rPr>
          <w:rFonts w:ascii="Arial" w:eastAsia="MS Mincho" w:hAnsi="Arial"/>
          <w:b/>
          <w:lang w:val="x-none"/>
        </w:rPr>
        <w:t>.2</w:t>
      </w:r>
    </w:p>
    <w:p w14:paraId="3880B705" w14:textId="0348704F" w:rsidR="006F65FF" w:rsidRPr="006F65FF" w:rsidRDefault="006F65FF" w:rsidP="006F65FF">
      <w:pPr>
        <w:tabs>
          <w:tab w:val="left" w:pos="1800"/>
          <w:tab w:val="center" w:pos="4536"/>
          <w:tab w:val="right" w:pos="9072"/>
        </w:tabs>
        <w:jc w:val="both"/>
        <w:rPr>
          <w:rFonts w:ascii="Arial" w:eastAsia="SimSun" w:hAnsi="Arial"/>
          <w:b/>
          <w:lang w:val="x-none"/>
        </w:rPr>
      </w:pPr>
      <w:r w:rsidRPr="006F65FF">
        <w:rPr>
          <w:rFonts w:ascii="Arial" w:eastAsia="MS Mincho" w:hAnsi="Arial"/>
          <w:b/>
          <w:lang w:val="x-none"/>
        </w:rPr>
        <w:t>Document for:</w:t>
      </w:r>
      <w:r w:rsidRPr="006F65FF">
        <w:rPr>
          <w:rFonts w:ascii="Arial" w:eastAsia="MS Mincho" w:hAnsi="Arial"/>
          <w:b/>
          <w:lang w:val="x-none"/>
        </w:rPr>
        <w:tab/>
        <w:t>Discussio</w:t>
      </w:r>
      <w:r w:rsidRPr="006F65FF">
        <w:rPr>
          <w:rFonts w:ascii="Arial" w:eastAsia="SimSun" w:hAnsi="Arial"/>
          <w:b/>
          <w:lang w:val="x-none"/>
        </w:rPr>
        <w:t>n</w:t>
      </w:r>
      <w:r w:rsidRPr="006F65FF">
        <w:rPr>
          <w:rFonts w:ascii="Arial" w:eastAsia="SimSun" w:hAnsi="Arial" w:hint="eastAsia"/>
          <w:b/>
          <w:lang w:val="x-none"/>
        </w:rPr>
        <w:t xml:space="preserve"> and Decision</w:t>
      </w:r>
      <w:bookmarkEnd w:id="0"/>
      <w:bookmarkEnd w:id="1"/>
    </w:p>
    <w:p w14:paraId="3E88E55A" w14:textId="21AF284B" w:rsidR="00522F23" w:rsidRDefault="00522F23" w:rsidP="006359FF">
      <w:pPr>
        <w:pStyle w:val="Heading1"/>
        <w:numPr>
          <w:ilvl w:val="0"/>
          <w:numId w:val="36"/>
        </w:numPr>
      </w:pPr>
      <w:r w:rsidRPr="000F1707">
        <w:t>Introduction</w:t>
      </w:r>
    </w:p>
    <w:p w14:paraId="72212215" w14:textId="41F1E2D3" w:rsidR="00A24E02" w:rsidRDefault="00A24E02" w:rsidP="00A24E02">
      <w:pPr>
        <w:pStyle w:val="BodyText"/>
        <w:rPr>
          <w:lang w:val="en-GB"/>
        </w:rPr>
      </w:pPr>
      <w:r w:rsidRPr="1B1B4EF1">
        <w:rPr>
          <w:lang w:val="en-GB"/>
        </w:rPr>
        <w:t xml:space="preserve">The objective of the study on channel modelling for Integrated Sensing And Communication (ISAC) for NR </w:t>
      </w:r>
      <w:r w:rsidR="0016779D">
        <w:rPr>
          <w:lang w:val="en-GB"/>
        </w:rPr>
        <w:t xml:space="preserve">is as below </w:t>
      </w:r>
      <w:sdt>
        <w:sdtPr>
          <w:rPr>
            <w:lang w:val="en-GB"/>
          </w:rPr>
          <w:id w:val="-885323081"/>
          <w:citation/>
        </w:sdtPr>
        <w:sdtContent>
          <w:r w:rsidR="0016779D">
            <w:rPr>
              <w:lang w:val="en-GB"/>
            </w:rPr>
            <w:fldChar w:fldCharType="begin"/>
          </w:r>
          <w:r w:rsidR="0016779D">
            <w:instrText xml:space="preserve">CITATION Xia24 \l 1033 </w:instrText>
          </w:r>
          <w:r w:rsidR="0016779D">
            <w:rPr>
              <w:lang w:val="en-GB"/>
            </w:rPr>
            <w:fldChar w:fldCharType="separate"/>
          </w:r>
          <w:r w:rsidR="005A759F" w:rsidRPr="005A759F">
            <w:rPr>
              <w:noProof/>
              <w:lang w:val="en-GB"/>
            </w:rPr>
            <w:t>[1]</w:t>
          </w:r>
          <w:r w:rsidR="0016779D">
            <w:rPr>
              <w:lang w:val="en-GB"/>
            </w:rPr>
            <w:fldChar w:fldCharType="end"/>
          </w:r>
        </w:sdtContent>
      </w:sdt>
      <w:r w:rsidR="0016779D">
        <w:rPr>
          <w:lang w:val="en-GB"/>
        </w:rPr>
        <w:t>:</w:t>
      </w:r>
      <w:r w:rsidRPr="1B1B4EF1">
        <w:rPr>
          <w:lang w:val="en-GB"/>
        </w:rPr>
        <w:t xml:space="preserve"> </w:t>
      </w:r>
    </w:p>
    <w:p w14:paraId="518C1AEB" w14:textId="4366D5C4" w:rsidR="00A24E02" w:rsidRPr="0016779D" w:rsidRDefault="00A24E02" w:rsidP="000E47DC">
      <w:pPr>
        <w:pStyle w:val="BodyText"/>
        <w:rPr>
          <w:rFonts w:asciiTheme="minorHAnsi" w:eastAsiaTheme="minorEastAsia" w:hAnsiTheme="minorHAnsi"/>
        </w:rPr>
      </w:pPr>
      <w:r>
        <w:rPr>
          <w:noProof/>
        </w:rPr>
        <mc:AlternateContent>
          <mc:Choice Requires="wps">
            <w:drawing>
              <wp:inline distT="0" distB="0" distL="0" distR="0" wp14:anchorId="583B1307" wp14:editId="6D7C4ECC">
                <wp:extent cx="5949315" cy="2783205"/>
                <wp:effectExtent l="0" t="0" r="13335"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315" cy="2783205"/>
                        </a:xfrm>
                        <a:prstGeom prst="rect">
                          <a:avLst/>
                        </a:prstGeom>
                        <a:solidFill>
                          <a:schemeClr val="lt1">
                            <a:lumMod val="100000"/>
                            <a:lumOff val="0"/>
                          </a:schemeClr>
                        </a:solidFill>
                        <a:ln w="6350">
                          <a:solidFill>
                            <a:srgbClr val="000000"/>
                          </a:solidFill>
                          <a:miter lim="800000"/>
                          <a:headEnd/>
                          <a:tailEnd/>
                        </a:ln>
                      </wps:spPr>
                      <wps:txbx>
                        <w:txbxContent>
                          <w:p w14:paraId="7DAA791A" w14:textId="77777777" w:rsidR="00A24E02" w:rsidRDefault="00A24E02" w:rsidP="00A24E02">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F4C525" w14:textId="77777777" w:rsidR="00A24E02" w:rsidRDefault="00A24E02" w:rsidP="00A24E02">
                            <w:pPr>
                              <w:pStyle w:val="BodyText"/>
                              <w:numPr>
                                <w:ilvl w:val="0"/>
                                <w:numId w:val="43"/>
                              </w:numPr>
                              <w:spacing w:line="256" w:lineRule="auto"/>
                              <w:rPr>
                                <w:bCs/>
                                <w:szCs w:val="20"/>
                              </w:rPr>
                            </w:pPr>
                            <w:r>
                              <w:rPr>
                                <w:bCs/>
                                <w:szCs w:val="20"/>
                              </w:rPr>
                              <w:t>UAVs</w:t>
                            </w:r>
                          </w:p>
                          <w:p w14:paraId="3C3BE918" w14:textId="77777777" w:rsidR="00A24E02" w:rsidRDefault="00A24E02" w:rsidP="00A24E02">
                            <w:pPr>
                              <w:pStyle w:val="BodyText"/>
                              <w:numPr>
                                <w:ilvl w:val="0"/>
                                <w:numId w:val="43"/>
                              </w:numPr>
                              <w:spacing w:line="256" w:lineRule="auto"/>
                              <w:rPr>
                                <w:bCs/>
                                <w:szCs w:val="20"/>
                              </w:rPr>
                            </w:pPr>
                            <w:r>
                              <w:rPr>
                                <w:bCs/>
                                <w:szCs w:val="20"/>
                              </w:rPr>
                              <w:t xml:space="preserve">Humans indoors and outdoors </w:t>
                            </w:r>
                          </w:p>
                          <w:p w14:paraId="616A1096" w14:textId="77777777" w:rsidR="00A24E02" w:rsidRDefault="00A24E02" w:rsidP="00A24E02">
                            <w:pPr>
                              <w:pStyle w:val="BodyText"/>
                              <w:numPr>
                                <w:ilvl w:val="0"/>
                                <w:numId w:val="43"/>
                              </w:numPr>
                              <w:spacing w:line="256" w:lineRule="auto"/>
                              <w:rPr>
                                <w:bCs/>
                                <w:szCs w:val="20"/>
                              </w:rPr>
                            </w:pPr>
                            <w:r>
                              <w:rPr>
                                <w:bCs/>
                                <w:szCs w:val="20"/>
                              </w:rPr>
                              <w:t>Automotive vehicles (at least outdoors)</w:t>
                            </w:r>
                          </w:p>
                          <w:p w14:paraId="3D0B46A6" w14:textId="77777777" w:rsidR="00A24E02" w:rsidRDefault="00A24E02" w:rsidP="00A24E02">
                            <w:pPr>
                              <w:pStyle w:val="BodyText"/>
                              <w:numPr>
                                <w:ilvl w:val="0"/>
                                <w:numId w:val="43"/>
                              </w:numPr>
                              <w:spacing w:line="256" w:lineRule="auto"/>
                              <w:rPr>
                                <w:bCs/>
                                <w:szCs w:val="20"/>
                              </w:rPr>
                            </w:pPr>
                            <w:r>
                              <w:rPr>
                                <w:bCs/>
                                <w:szCs w:val="20"/>
                              </w:rPr>
                              <w:t>Automated guided vehicles (e.g. in indoor factories)</w:t>
                            </w:r>
                          </w:p>
                          <w:p w14:paraId="74A22751" w14:textId="77777777" w:rsidR="00A24E02" w:rsidRDefault="00A24E02" w:rsidP="00A24E02">
                            <w:pPr>
                              <w:pStyle w:val="BodyText"/>
                              <w:numPr>
                                <w:ilvl w:val="0"/>
                                <w:numId w:val="43"/>
                              </w:numPr>
                              <w:spacing w:line="256" w:lineRule="auto"/>
                              <w:rPr>
                                <w:bCs/>
                                <w:szCs w:val="20"/>
                              </w:rPr>
                            </w:pPr>
                            <w:bookmarkStart w:id="2" w:name="OLE_LINK3"/>
                            <w:r>
                              <w:rPr>
                                <w:bCs/>
                                <w:szCs w:val="20"/>
                              </w:rPr>
                              <w:t xml:space="preserve">Objects creating hazards on </w:t>
                            </w:r>
                            <w:bookmarkEnd w:id="2"/>
                            <w:r>
                              <w:rPr>
                                <w:bCs/>
                                <w:szCs w:val="20"/>
                              </w:rPr>
                              <w:t>roads/railways, with a minimum size dependent on frequency</w:t>
                            </w:r>
                          </w:p>
                          <w:p w14:paraId="0BCB468A" w14:textId="77777777" w:rsidR="00A24E02" w:rsidRDefault="00A24E02" w:rsidP="00A24E02">
                            <w:pPr>
                              <w:pStyle w:val="BodyText"/>
                              <w:rPr>
                                <w:bCs/>
                                <w:szCs w:val="20"/>
                              </w:rPr>
                            </w:pPr>
                            <w:r>
                              <w:rPr>
                                <w:bCs/>
                                <w:szCs w:val="20"/>
                              </w:rPr>
                              <w:t>All six sensing modes should be considered (i.e. TRP-TRP bistatic, TRP monostatic, TRP-UE bistatic, UE-TRP bistatic, UE-UE bistatic, UE monostatic).</w:t>
                            </w:r>
                          </w:p>
                          <w:p w14:paraId="105DD635" w14:textId="77777777" w:rsidR="00A24E02" w:rsidRDefault="00A24E02" w:rsidP="00A24E02">
                            <w:pPr>
                              <w:pStyle w:val="BodyText"/>
                            </w:pPr>
                            <w:r>
                              <w:t>For the above use cases, sensing modes and frequencies:</w:t>
                            </w:r>
                          </w:p>
                          <w:p w14:paraId="7AEF59F6" w14:textId="77777777" w:rsidR="00A24E02" w:rsidRDefault="00A24E02" w:rsidP="00A24E02">
                            <w:pPr>
                              <w:pStyle w:val="BodyText"/>
                              <w:numPr>
                                <w:ilvl w:val="0"/>
                                <w:numId w:val="44"/>
                              </w:numPr>
                              <w:spacing w:line="256" w:lineRule="auto"/>
                            </w:pPr>
                            <w:r>
                              <w:t>Identify details of the deployment scenarios corresponding to the above use cases.</w:t>
                            </w:r>
                          </w:p>
                          <w:p w14:paraId="4B5B20BC" w14:textId="77777777" w:rsidR="00A24E02" w:rsidRDefault="00A24E02" w:rsidP="00A24E02">
                            <w:pPr>
                              <w:pStyle w:val="BodyText"/>
                            </w:pPr>
                          </w:p>
                        </w:txbxContent>
                      </wps:txbx>
                      <wps:bodyPr rot="0" vert="horz" wrap="square" lIns="91440" tIns="0" rIns="91440" bIns="0" anchor="t" anchorCtr="0" upright="1">
                        <a:noAutofit/>
                      </wps:bodyPr>
                    </wps:wsp>
                  </a:graphicData>
                </a:graphic>
              </wp:inline>
            </w:drawing>
          </mc:Choice>
          <mc:Fallback>
            <w:pict>
              <v:shapetype w14:anchorId="583B1307" id="_x0000_t202" coordsize="21600,21600" o:spt="202" path="m,l,21600r21600,l21600,xe">
                <v:stroke joinstyle="miter"/>
                <v:path gradientshapeok="t" o:connecttype="rect"/>
              </v:shapetype>
              <v:shape id="Text Box 2" o:spid="_x0000_s1026" type="#_x0000_t202" style="width:468.4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" fillcolor="white [3201]" strokeweight=".5pt">
                <v:textbox inset=",0,,0">
                  <w:txbxContent>
                    <w:p w14:paraId="7DAA791A" w14:textId="77777777" w:rsidR="00A24E02" w:rsidRDefault="00A24E02" w:rsidP="00A24E02">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F4C525" w14:textId="77777777" w:rsidR="00A24E02" w:rsidRDefault="00A24E02" w:rsidP="00A24E02">
                      <w:pPr>
                        <w:pStyle w:val="BodyText"/>
                        <w:numPr>
                          <w:ilvl w:val="0"/>
                          <w:numId w:val="43"/>
                        </w:numPr>
                        <w:spacing w:line="256" w:lineRule="auto"/>
                        <w:rPr>
                          <w:bCs/>
                          <w:szCs w:val="20"/>
                        </w:rPr>
                      </w:pPr>
                      <w:r>
                        <w:rPr>
                          <w:bCs/>
                          <w:szCs w:val="20"/>
                        </w:rPr>
                        <w:t>UAVs</w:t>
                      </w:r>
                    </w:p>
                    <w:p w14:paraId="3C3BE918" w14:textId="77777777" w:rsidR="00A24E02" w:rsidRDefault="00A24E02" w:rsidP="00A24E02">
                      <w:pPr>
                        <w:pStyle w:val="BodyText"/>
                        <w:numPr>
                          <w:ilvl w:val="0"/>
                          <w:numId w:val="43"/>
                        </w:numPr>
                        <w:spacing w:line="256" w:lineRule="auto"/>
                        <w:rPr>
                          <w:bCs/>
                          <w:szCs w:val="20"/>
                        </w:rPr>
                      </w:pPr>
                      <w:r>
                        <w:rPr>
                          <w:bCs/>
                          <w:szCs w:val="20"/>
                        </w:rPr>
                        <w:t xml:space="preserve">Humans indoors and outdoors </w:t>
                      </w:r>
                    </w:p>
                    <w:p w14:paraId="616A1096" w14:textId="77777777" w:rsidR="00A24E02" w:rsidRDefault="00A24E02" w:rsidP="00A24E02">
                      <w:pPr>
                        <w:pStyle w:val="BodyText"/>
                        <w:numPr>
                          <w:ilvl w:val="0"/>
                          <w:numId w:val="43"/>
                        </w:numPr>
                        <w:spacing w:line="256" w:lineRule="auto"/>
                        <w:rPr>
                          <w:bCs/>
                          <w:szCs w:val="20"/>
                        </w:rPr>
                      </w:pPr>
                      <w:r>
                        <w:rPr>
                          <w:bCs/>
                          <w:szCs w:val="20"/>
                        </w:rPr>
                        <w:t>Automotive vehicles (at least outdoors)</w:t>
                      </w:r>
                    </w:p>
                    <w:p w14:paraId="3D0B46A6" w14:textId="77777777" w:rsidR="00A24E02" w:rsidRDefault="00A24E02" w:rsidP="00A24E02">
                      <w:pPr>
                        <w:pStyle w:val="BodyText"/>
                        <w:numPr>
                          <w:ilvl w:val="0"/>
                          <w:numId w:val="43"/>
                        </w:numPr>
                        <w:spacing w:line="256" w:lineRule="auto"/>
                        <w:rPr>
                          <w:bCs/>
                          <w:szCs w:val="20"/>
                        </w:rPr>
                      </w:pPr>
                      <w:r>
                        <w:rPr>
                          <w:bCs/>
                          <w:szCs w:val="20"/>
                        </w:rPr>
                        <w:t>Automated guided vehicles (e.g. in indoor factories)</w:t>
                      </w:r>
                    </w:p>
                    <w:p w14:paraId="74A22751" w14:textId="77777777" w:rsidR="00A24E02" w:rsidRDefault="00A24E02" w:rsidP="00A24E02">
                      <w:pPr>
                        <w:pStyle w:val="BodyText"/>
                        <w:numPr>
                          <w:ilvl w:val="0"/>
                          <w:numId w:val="43"/>
                        </w:numPr>
                        <w:spacing w:line="256" w:lineRule="auto"/>
                        <w:rPr>
                          <w:bCs/>
                          <w:szCs w:val="20"/>
                        </w:rPr>
                      </w:pPr>
                      <w:bookmarkStart w:id="3" w:name="OLE_LINK3"/>
                      <w:r>
                        <w:rPr>
                          <w:bCs/>
                          <w:szCs w:val="20"/>
                        </w:rPr>
                        <w:t xml:space="preserve">Objects creating hazards on </w:t>
                      </w:r>
                      <w:bookmarkEnd w:id="3"/>
                      <w:r>
                        <w:rPr>
                          <w:bCs/>
                          <w:szCs w:val="20"/>
                        </w:rPr>
                        <w:t>roads/railways, with a minimum size dependent on frequency</w:t>
                      </w:r>
                    </w:p>
                    <w:p w14:paraId="0BCB468A" w14:textId="77777777" w:rsidR="00A24E02" w:rsidRDefault="00A24E02" w:rsidP="00A24E02">
                      <w:pPr>
                        <w:pStyle w:val="BodyText"/>
                        <w:rPr>
                          <w:bCs/>
                          <w:szCs w:val="20"/>
                        </w:rPr>
                      </w:pPr>
                      <w:r>
                        <w:rPr>
                          <w:bCs/>
                          <w:szCs w:val="20"/>
                        </w:rPr>
                        <w:t>All six sensing modes should be considered (i.e. TRP-TRP bistatic, TRP monostatic, TRP-UE bistatic, UE-TRP bistatic, UE-UE bistatic, UE monostatic).</w:t>
                      </w:r>
                    </w:p>
                    <w:p w14:paraId="105DD635" w14:textId="77777777" w:rsidR="00A24E02" w:rsidRDefault="00A24E02" w:rsidP="00A24E02">
                      <w:pPr>
                        <w:pStyle w:val="BodyText"/>
                      </w:pPr>
                      <w:r>
                        <w:t>For the above use cases, sensing modes and frequencies:</w:t>
                      </w:r>
                    </w:p>
                    <w:p w14:paraId="7AEF59F6" w14:textId="77777777" w:rsidR="00A24E02" w:rsidRDefault="00A24E02" w:rsidP="00A24E02">
                      <w:pPr>
                        <w:pStyle w:val="BodyText"/>
                        <w:numPr>
                          <w:ilvl w:val="0"/>
                          <w:numId w:val="44"/>
                        </w:numPr>
                        <w:spacing w:line="256" w:lineRule="auto"/>
                      </w:pPr>
                      <w:r>
                        <w:t>Identify details of the deployment scenarios corresponding to the above use cases.</w:t>
                      </w:r>
                    </w:p>
                    <w:p w14:paraId="4B5B20BC" w14:textId="77777777" w:rsidR="00A24E02" w:rsidRDefault="00A24E02" w:rsidP="00A24E02">
                      <w:pPr>
                        <w:pStyle w:val="BodyText"/>
                      </w:pPr>
                    </w:p>
                  </w:txbxContent>
                </v:textbox>
                <w10:anchorlock/>
              </v:shape>
            </w:pict>
          </mc:Fallback>
        </mc:AlternateContent>
      </w:r>
    </w:p>
    <w:p w14:paraId="6C388D80" w14:textId="1E9DF883" w:rsidR="00466E31" w:rsidRDefault="0016779D" w:rsidP="00020BB7">
      <w:r>
        <w:t>The following agreement</w:t>
      </w:r>
      <w:r w:rsidR="000E47DC">
        <w:t>s</w:t>
      </w:r>
      <w:r>
        <w:t xml:space="preserve"> has been achieved in RAN#1</w:t>
      </w:r>
      <w:r w:rsidR="004728C4">
        <w:t>2</w:t>
      </w:r>
      <w:r w:rsidR="00AD65B1">
        <w:t>0bis</w:t>
      </w:r>
      <w:r w:rsidR="004728C4">
        <w:t xml:space="preserve"> </w:t>
      </w:r>
      <w:sdt>
        <w:sdtPr>
          <w:id w:val="384379659"/>
          <w:citation/>
        </w:sdtPr>
        <w:sdtContent>
          <w:r w:rsidR="004728C4">
            <w:fldChar w:fldCharType="begin"/>
          </w:r>
          <w:r w:rsidR="004728C4">
            <w:instrText xml:space="preserve"> CITATION Cha25 \l 1033 </w:instrText>
          </w:r>
          <w:r w:rsidR="004728C4">
            <w:fldChar w:fldCharType="separate"/>
          </w:r>
          <w:r w:rsidR="004728C4" w:rsidRPr="004728C4">
            <w:rPr>
              <w:noProof/>
            </w:rPr>
            <w:t>[2]</w:t>
          </w:r>
          <w:r w:rsidR="004728C4">
            <w:fldChar w:fldCharType="end"/>
          </w:r>
        </w:sdtContent>
      </w:sdt>
      <w:r>
        <w:t>.</w:t>
      </w:r>
      <w:r w:rsidR="007310C3">
        <w:br/>
      </w:r>
    </w:p>
    <w:tbl>
      <w:tblPr>
        <w:tblStyle w:val="TableGrid"/>
        <w:tblW w:w="0" w:type="auto"/>
        <w:tblLook w:val="04A0" w:firstRow="1" w:lastRow="0" w:firstColumn="1" w:lastColumn="0" w:noHBand="0" w:noVBand="1"/>
      </w:tblPr>
      <w:tblGrid>
        <w:gridCol w:w="9350"/>
      </w:tblGrid>
      <w:tr w:rsidR="00466E31" w14:paraId="5EBF1ED2" w14:textId="77777777" w:rsidTr="00466E31">
        <w:tc>
          <w:tcPr>
            <w:tcW w:w="9350" w:type="dxa"/>
          </w:tcPr>
          <w:p w14:paraId="0C3E2C14" w14:textId="5CF576C1" w:rsidR="00AD65B1" w:rsidRPr="00672708" w:rsidRDefault="00AD65B1" w:rsidP="00AD65B1">
            <w:pPr>
              <w:pStyle w:val="0Maintext"/>
            </w:pPr>
            <w:r w:rsidRPr="00672708">
              <w:rPr>
                <w:highlight w:val="green"/>
              </w:rPr>
              <w:t>Agreement</w:t>
            </w:r>
          </w:p>
          <w:p w14:paraId="482DA24E" w14:textId="77777777" w:rsidR="00AD65B1" w:rsidRPr="00B277AD" w:rsidRDefault="00AD65B1" w:rsidP="00AD65B1">
            <w:pPr>
              <w:tabs>
                <w:tab w:val="left" w:pos="0"/>
              </w:tabs>
              <w:suppressAutoHyphens/>
              <w:rPr>
                <w:rFonts w:eastAsiaTheme="minorEastAsia"/>
                <w:lang w:eastAsia="zh-CN"/>
              </w:rPr>
            </w:pPr>
            <w:r w:rsidRPr="00B277AD">
              <w:rPr>
                <w:rFonts w:eastAsiaTheme="minorEastAsia"/>
                <w:lang w:eastAsia="zh-CN"/>
              </w:rPr>
              <w:t xml:space="preserve">In order to generate Tx-target link, target-Rx link and the background channel, the above table on reference TRs (excluding the already agreed part) is adopted for the mapping between reference TRs and a pair of nodes (STX, SRX, target) </w:t>
            </w:r>
          </w:p>
          <w:p w14:paraId="19B8562B" w14:textId="77777777" w:rsidR="00AD65B1" w:rsidRPr="00672708" w:rsidRDefault="00AD65B1" w:rsidP="00AD65B1">
            <w:pPr>
              <w:pStyle w:val="ListParagraph"/>
              <w:numPr>
                <w:ilvl w:val="1"/>
                <w:numId w:val="47"/>
              </w:numPr>
              <w:suppressAutoHyphens/>
              <w:contextualSpacing w:val="0"/>
              <w:rPr>
                <w:rFonts w:eastAsiaTheme="minorEastAsia"/>
                <w:lang w:eastAsia="zh-CN"/>
              </w:rPr>
            </w:pPr>
            <w:r w:rsidRPr="00672708">
              <w:rPr>
                <w:rFonts w:eastAsiaTheme="minorEastAsia"/>
                <w:lang w:eastAsia="zh-CN"/>
              </w:rPr>
              <w:t xml:space="preserve">Note: continue discussion for updating the table with </w:t>
            </w:r>
            <w:r w:rsidRPr="00672708">
              <w:rPr>
                <w:rFonts w:eastAsiaTheme="minorEastAsia" w:hint="eastAsia"/>
                <w:lang w:eastAsia="zh-CN"/>
              </w:rPr>
              <w:t>R</w:t>
            </w:r>
            <w:r w:rsidRPr="00672708">
              <w:rPr>
                <w:rFonts w:eastAsiaTheme="minorEastAsia"/>
                <w:lang w:eastAsia="zh-CN"/>
              </w:rPr>
              <w:t>SU type UE</w:t>
            </w:r>
          </w:p>
          <w:p w14:paraId="4FCE5C34" w14:textId="77777777" w:rsidR="00AD65B1" w:rsidRPr="00672708" w:rsidRDefault="00AD65B1" w:rsidP="00AD65B1">
            <w:pPr>
              <w:pStyle w:val="ListParagraph"/>
              <w:numPr>
                <w:ilvl w:val="1"/>
                <w:numId w:val="47"/>
              </w:numPr>
              <w:suppressAutoHyphens/>
              <w:contextualSpacing w:val="0"/>
              <w:rPr>
                <w:rFonts w:eastAsiaTheme="minorEastAsia"/>
                <w:lang w:eastAsia="zh-CN"/>
              </w:rPr>
            </w:pPr>
            <w:r w:rsidRPr="00672708">
              <w:rPr>
                <w:rFonts w:eastAsia="DengXian"/>
                <w:lang w:eastAsia="zh-CN"/>
              </w:rPr>
              <w:t>FFS: the generation of background channel based on reference TRs is subject to the addition of low-energy clusters</w:t>
            </w:r>
          </w:p>
          <w:p w14:paraId="3AB413A7" w14:textId="77777777" w:rsidR="00AD65B1" w:rsidRPr="00672708" w:rsidRDefault="00AD65B1" w:rsidP="00AD65B1">
            <w:pPr>
              <w:suppressAutoHyphens/>
              <w:rPr>
                <w:rFonts w:eastAsia="DengXian"/>
                <w:lang w:eastAsia="zh-CN"/>
              </w:rPr>
            </w:pPr>
          </w:p>
          <w:tbl>
            <w:tblPr>
              <w:tblStyle w:val="TableGrid"/>
              <w:tblW w:w="9629" w:type="dxa"/>
              <w:tblLayout w:type="fixed"/>
              <w:tblLook w:val="04A0" w:firstRow="1" w:lastRow="0" w:firstColumn="1" w:lastColumn="0" w:noHBand="0" w:noVBand="1"/>
            </w:tblPr>
            <w:tblGrid>
              <w:gridCol w:w="669"/>
              <w:gridCol w:w="852"/>
              <w:gridCol w:w="852"/>
              <w:gridCol w:w="7256"/>
            </w:tblGrid>
            <w:tr w:rsidR="00AD65B1" w:rsidRPr="00672708" w14:paraId="5406F77A" w14:textId="77777777" w:rsidTr="00125220">
              <w:trPr>
                <w:trHeight w:val="415"/>
              </w:trPr>
              <w:tc>
                <w:tcPr>
                  <w:tcW w:w="600" w:type="dxa"/>
                  <w:shd w:val="clear" w:color="auto" w:fill="D9D9D9" w:themeFill="background1" w:themeFillShade="D9"/>
                </w:tcPr>
                <w:p w14:paraId="2962C290" w14:textId="77777777" w:rsidR="00AD65B1" w:rsidRPr="00672708" w:rsidRDefault="00AD65B1" w:rsidP="00AD65B1">
                  <w:pPr>
                    <w:widowControl w:val="0"/>
                    <w:rPr>
                      <w:rFonts w:ascii="Times New Roman" w:eastAsia="SimSun" w:hAnsi="Times New Roman"/>
                      <w:b/>
                      <w:bCs/>
                      <w:szCs w:val="20"/>
                    </w:rPr>
                  </w:pPr>
                  <w:r w:rsidRPr="00672708">
                    <w:rPr>
                      <w:rFonts w:ascii="Times New Roman" w:eastAsia="SimSun" w:hAnsi="Times New Roman"/>
                      <w:b/>
                      <w:bCs/>
                      <w:szCs w:val="20"/>
                    </w:rPr>
                    <w:t>Case</w:t>
                  </w:r>
                </w:p>
              </w:tc>
              <w:tc>
                <w:tcPr>
                  <w:tcW w:w="759" w:type="dxa"/>
                  <w:shd w:val="clear" w:color="auto" w:fill="D9D9D9" w:themeFill="background1" w:themeFillShade="D9"/>
                </w:tcPr>
                <w:p w14:paraId="4CCEE06F" w14:textId="77777777" w:rsidR="00AD65B1" w:rsidRPr="00672708" w:rsidRDefault="00AD65B1" w:rsidP="00AD65B1">
                  <w:pPr>
                    <w:widowControl w:val="0"/>
                    <w:rPr>
                      <w:rFonts w:ascii="Times New Roman" w:eastAsia="SimSun" w:hAnsi="Times New Roman"/>
                      <w:b/>
                      <w:bCs/>
                      <w:szCs w:val="20"/>
                    </w:rPr>
                  </w:pPr>
                  <w:r w:rsidRPr="00672708">
                    <w:rPr>
                      <w:rFonts w:ascii="Times New Roman" w:eastAsia="SimSun" w:hAnsi="Times New Roman"/>
                      <w:b/>
                      <w:bCs/>
                      <w:szCs w:val="20"/>
                    </w:rPr>
                    <w:t>Node 1</w:t>
                  </w:r>
                </w:p>
              </w:tc>
              <w:tc>
                <w:tcPr>
                  <w:tcW w:w="759" w:type="dxa"/>
                  <w:shd w:val="clear" w:color="auto" w:fill="D9D9D9" w:themeFill="background1" w:themeFillShade="D9"/>
                </w:tcPr>
                <w:p w14:paraId="3784DF29" w14:textId="77777777" w:rsidR="00AD65B1" w:rsidRPr="00672708" w:rsidRDefault="00AD65B1" w:rsidP="00AD65B1">
                  <w:pPr>
                    <w:widowControl w:val="0"/>
                    <w:rPr>
                      <w:rFonts w:ascii="Times New Roman" w:eastAsia="SimSun" w:hAnsi="Times New Roman"/>
                      <w:b/>
                      <w:bCs/>
                      <w:szCs w:val="20"/>
                    </w:rPr>
                  </w:pPr>
                  <w:r w:rsidRPr="00672708">
                    <w:rPr>
                      <w:rFonts w:ascii="Times New Roman" w:eastAsia="SimSun" w:hAnsi="Times New Roman"/>
                      <w:b/>
                      <w:bCs/>
                      <w:szCs w:val="20"/>
                    </w:rPr>
                    <w:t>Node 2</w:t>
                  </w:r>
                </w:p>
              </w:tc>
              <w:tc>
                <w:tcPr>
                  <w:tcW w:w="7511" w:type="dxa"/>
                  <w:shd w:val="clear" w:color="auto" w:fill="D9D9D9" w:themeFill="background1" w:themeFillShade="D9"/>
                </w:tcPr>
                <w:p w14:paraId="7F7203C1" w14:textId="77777777" w:rsidR="00AD65B1" w:rsidRPr="00672708" w:rsidRDefault="00AD65B1" w:rsidP="00AD65B1">
                  <w:pPr>
                    <w:widowControl w:val="0"/>
                    <w:rPr>
                      <w:rFonts w:ascii="Times New Roman" w:eastAsia="SimSun" w:hAnsi="Times New Roman"/>
                      <w:b/>
                      <w:bCs/>
                      <w:szCs w:val="20"/>
                    </w:rPr>
                  </w:pPr>
                  <w:r w:rsidRPr="00672708">
                    <w:rPr>
                      <w:rFonts w:ascii="Times New Roman" w:eastAsia="SimSun" w:hAnsi="Times New Roman"/>
                      <w:b/>
                      <w:bCs/>
                      <w:szCs w:val="20"/>
                    </w:rPr>
                    <w:t>Existing TRs as starting point</w:t>
                  </w:r>
                </w:p>
              </w:tc>
            </w:tr>
            <w:tr w:rsidR="00AD65B1" w:rsidRPr="00672708" w14:paraId="082ADBF4" w14:textId="77777777" w:rsidTr="00125220">
              <w:trPr>
                <w:trHeight w:val="448"/>
              </w:trPr>
              <w:tc>
                <w:tcPr>
                  <w:tcW w:w="600" w:type="dxa"/>
                </w:tcPr>
                <w:p w14:paraId="2A50E09C" w14:textId="77777777" w:rsidR="00AD65B1" w:rsidRPr="00672708" w:rsidRDefault="00AD65B1" w:rsidP="00AD65B1">
                  <w:pPr>
                    <w:widowControl w:val="0"/>
                    <w:rPr>
                      <w:rFonts w:ascii="Times New Roman" w:hAnsi="Times New Roman"/>
                      <w:szCs w:val="20"/>
                    </w:rPr>
                  </w:pPr>
                  <w:r w:rsidRPr="00672708">
                    <w:rPr>
                      <w:rFonts w:ascii="Times New Roman" w:hAnsi="Times New Roman"/>
                      <w:szCs w:val="20"/>
                    </w:rPr>
                    <w:t>1</w:t>
                  </w:r>
                </w:p>
              </w:tc>
              <w:tc>
                <w:tcPr>
                  <w:tcW w:w="759" w:type="dxa"/>
                </w:tcPr>
                <w:p w14:paraId="7BC5799D" w14:textId="77777777" w:rsidR="00AD65B1" w:rsidRPr="00672708" w:rsidRDefault="00AD65B1" w:rsidP="00AD65B1">
                  <w:pPr>
                    <w:widowControl w:val="0"/>
                    <w:rPr>
                      <w:rFonts w:ascii="Times New Roman" w:hAnsi="Times New Roman"/>
                      <w:szCs w:val="20"/>
                    </w:rPr>
                  </w:pPr>
                  <w:r w:rsidRPr="00672708">
                    <w:rPr>
                      <w:rFonts w:ascii="Times New Roman" w:hAnsi="Times New Roman"/>
                      <w:szCs w:val="20"/>
                    </w:rPr>
                    <w:t xml:space="preserve">TRP </w:t>
                  </w:r>
                </w:p>
              </w:tc>
              <w:tc>
                <w:tcPr>
                  <w:tcW w:w="759" w:type="dxa"/>
                </w:tcPr>
                <w:p w14:paraId="61D77E09" w14:textId="77777777" w:rsidR="00AD65B1" w:rsidRPr="00672708" w:rsidRDefault="00AD65B1" w:rsidP="00AD65B1">
                  <w:pPr>
                    <w:widowControl w:val="0"/>
                    <w:rPr>
                      <w:rFonts w:ascii="Times New Roman" w:hAnsi="Times New Roman"/>
                      <w:szCs w:val="20"/>
                    </w:rPr>
                  </w:pPr>
                  <w:r w:rsidRPr="00672708">
                    <w:rPr>
                      <w:rFonts w:ascii="Times New Roman" w:hAnsi="Times New Roman"/>
                      <w:szCs w:val="20"/>
                    </w:rPr>
                    <w:t>TRP</w:t>
                  </w:r>
                </w:p>
              </w:tc>
              <w:tc>
                <w:tcPr>
                  <w:tcW w:w="7511" w:type="dxa"/>
                </w:tcPr>
                <w:p w14:paraId="230AFECE" w14:textId="77777777" w:rsidR="00AD65B1" w:rsidRPr="00672708" w:rsidRDefault="00AD65B1" w:rsidP="00AD65B1">
                  <w:pPr>
                    <w:widowControl w:val="0"/>
                    <w:overflowPunct w:val="0"/>
                    <w:snapToGrid w:val="0"/>
                    <w:textAlignment w:val="baseline"/>
                    <w:rPr>
                      <w:rFonts w:ascii="Times New Roman" w:eastAsia="DengXian" w:hAnsi="Times New Roman"/>
                      <w:szCs w:val="20"/>
                    </w:rPr>
                  </w:pPr>
                  <w:r w:rsidRPr="00672708">
                    <w:rPr>
                      <w:rFonts w:ascii="Times New Roman" w:eastAsia="DengXian" w:hAnsi="Times New Roman"/>
                      <w:szCs w:val="20"/>
                    </w:rPr>
                    <w:t xml:space="preserve">Highway </w:t>
                  </w:r>
                </w:p>
                <w:p w14:paraId="77DDEF03" w14:textId="77777777" w:rsidR="00AD65B1" w:rsidRPr="00672708" w:rsidRDefault="00AD65B1" w:rsidP="00AD65B1">
                  <w:pPr>
                    <w:pStyle w:val="ListParagraph"/>
                    <w:widowControl w:val="0"/>
                    <w:numPr>
                      <w:ilvl w:val="0"/>
                      <w:numId w:val="58"/>
                    </w:numPr>
                    <w:suppressAutoHyphens/>
                    <w:contextualSpacing w:val="0"/>
                    <w:jc w:val="both"/>
                    <w:rPr>
                      <w:rFonts w:ascii="Times New Roman" w:eastAsia="DengXian" w:hAnsi="Times New Roman"/>
                      <w:szCs w:val="20"/>
                    </w:rPr>
                  </w:pPr>
                  <w:r w:rsidRPr="00672708">
                    <w:rPr>
                      <w:rFonts w:ascii="Times New Roman" w:eastAsia="DengXian" w:hAnsi="Times New Roman"/>
                      <w:szCs w:val="20"/>
                    </w:rPr>
                    <w:t xml:space="preserve">TRP-UE link of scenario RMa in section 7 of TR 38.901 by setting </w:t>
                  </w:r>
                  <w:proofErr w:type="spellStart"/>
                  <w:r w:rsidRPr="00672708">
                    <w:rPr>
                      <w:rFonts w:ascii="Times New Roman" w:eastAsia="DengXian" w:hAnsi="Times New Roman"/>
                      <w:szCs w:val="20"/>
                    </w:rPr>
                    <w:t>hUE</w:t>
                  </w:r>
                  <w:proofErr w:type="spellEnd"/>
                  <w:r w:rsidRPr="00672708">
                    <w:rPr>
                      <w:rFonts w:ascii="Times New Roman" w:eastAsia="DengXian" w:hAnsi="Times New Roman"/>
                      <w:szCs w:val="20"/>
                    </w:rPr>
                    <w:t>=35m for FR1</w:t>
                  </w:r>
                </w:p>
                <w:p w14:paraId="18273F8D" w14:textId="77777777" w:rsidR="00AD65B1" w:rsidRPr="00672708" w:rsidRDefault="00AD65B1" w:rsidP="00AD65B1">
                  <w:pPr>
                    <w:pStyle w:val="ListParagraph"/>
                    <w:widowControl w:val="0"/>
                    <w:numPr>
                      <w:ilvl w:val="0"/>
                      <w:numId w:val="58"/>
                    </w:numPr>
                    <w:suppressAutoHyphens/>
                    <w:contextualSpacing w:val="0"/>
                    <w:jc w:val="both"/>
                    <w:rPr>
                      <w:rFonts w:ascii="Times New Roman" w:eastAsia="DengXian" w:hAnsi="Times New Roman"/>
                      <w:szCs w:val="20"/>
                    </w:rPr>
                  </w:pPr>
                  <w:r w:rsidRPr="00672708">
                    <w:rPr>
                      <w:rFonts w:ascii="Times New Roman" w:eastAsia="DengXian" w:hAnsi="Times New Roman"/>
                      <w:szCs w:val="20"/>
                    </w:rPr>
                    <w:t>TRP-TRP link of scenario UMa</w:t>
                  </w:r>
                  <w:r w:rsidRPr="00672708">
                    <w:rPr>
                      <w:rFonts w:ascii="Times New Roman" w:eastAsiaTheme="minorEastAsia" w:hAnsi="Times New Roman"/>
                      <w:szCs w:val="20"/>
                      <w:lang w:eastAsia="zh-CN"/>
                    </w:rPr>
                    <w:t xml:space="preserve"> following the option based on TR 38.901 defined in section A.3 of TR 38.858</w:t>
                  </w:r>
                </w:p>
                <w:p w14:paraId="34BDC8A2" w14:textId="77777777" w:rsidR="00AD65B1" w:rsidRDefault="00AD65B1" w:rsidP="00AD65B1">
                  <w:pPr>
                    <w:widowControl w:val="0"/>
                    <w:rPr>
                      <w:rFonts w:ascii="Times New Roman" w:eastAsia="DengXian" w:hAnsi="Times New Roman"/>
                      <w:szCs w:val="20"/>
                    </w:rPr>
                  </w:pPr>
                </w:p>
                <w:p w14:paraId="6FC6C278" w14:textId="77777777" w:rsidR="00AD65B1" w:rsidRPr="00672708" w:rsidRDefault="00AD65B1" w:rsidP="00AD65B1">
                  <w:pPr>
                    <w:widowControl w:val="0"/>
                    <w:rPr>
                      <w:rFonts w:ascii="Times New Roman" w:eastAsia="DengXian" w:hAnsi="Times New Roman"/>
                      <w:iCs/>
                      <w:szCs w:val="20"/>
                    </w:rPr>
                  </w:pPr>
                  <w:r w:rsidRPr="00672708">
                    <w:rPr>
                      <w:rFonts w:ascii="Times New Roman" w:eastAsia="DengXian" w:hAnsi="Times New Roman"/>
                      <w:szCs w:val="20"/>
                    </w:rPr>
                    <w:t>Urban grid</w:t>
                  </w:r>
                </w:p>
                <w:p w14:paraId="371F6AB5" w14:textId="77777777" w:rsidR="00AD65B1" w:rsidRPr="00672708" w:rsidRDefault="00AD65B1" w:rsidP="00AD65B1">
                  <w:pPr>
                    <w:pStyle w:val="ListParagraph"/>
                    <w:widowControl w:val="0"/>
                    <w:numPr>
                      <w:ilvl w:val="0"/>
                      <w:numId w:val="58"/>
                    </w:numPr>
                    <w:suppressAutoHyphens/>
                    <w:contextualSpacing w:val="0"/>
                    <w:jc w:val="both"/>
                    <w:rPr>
                      <w:rFonts w:ascii="Times New Roman" w:eastAsia="DengXian" w:hAnsi="Times New Roman"/>
                      <w:szCs w:val="20"/>
                    </w:rPr>
                  </w:pPr>
                  <w:r w:rsidRPr="00672708">
                    <w:rPr>
                      <w:rFonts w:ascii="Times New Roman" w:eastAsia="DengXian" w:hAnsi="Times New Roman"/>
                      <w:szCs w:val="20"/>
                    </w:rPr>
                    <w:lastRenderedPageBreak/>
                    <w:t>TRP-TRP link of scenario UMa</w:t>
                  </w:r>
                  <w:r w:rsidRPr="00672708">
                    <w:rPr>
                      <w:rFonts w:ascii="Times New Roman" w:eastAsiaTheme="minorEastAsia" w:hAnsi="Times New Roman"/>
                      <w:szCs w:val="20"/>
                      <w:lang w:eastAsia="zh-CN"/>
                    </w:rPr>
                    <w:t xml:space="preserve"> following the option based on TR 38.901 defined in section A.3 of TR 38.858</w:t>
                  </w:r>
                </w:p>
                <w:p w14:paraId="4B4D77FF" w14:textId="77777777" w:rsidR="00AD65B1" w:rsidRPr="00B277AD" w:rsidRDefault="00AD65B1" w:rsidP="00AD65B1">
                  <w:pPr>
                    <w:widowControl w:val="0"/>
                    <w:tabs>
                      <w:tab w:val="left" w:pos="0"/>
                    </w:tabs>
                    <w:suppressAutoHyphens/>
                    <w:jc w:val="both"/>
                    <w:rPr>
                      <w:rFonts w:ascii="Times New Roman" w:eastAsia="DengXian" w:hAnsi="Times New Roman"/>
                      <w:iCs/>
                      <w:szCs w:val="20"/>
                    </w:rPr>
                  </w:pPr>
                </w:p>
                <w:p w14:paraId="76014E18" w14:textId="77777777" w:rsidR="00AD65B1" w:rsidRPr="00672708" w:rsidRDefault="00AD65B1" w:rsidP="00AD65B1">
                  <w:pPr>
                    <w:widowControl w:val="0"/>
                    <w:overflowPunct w:val="0"/>
                    <w:snapToGrid w:val="0"/>
                    <w:textAlignment w:val="baseline"/>
                    <w:rPr>
                      <w:rFonts w:ascii="Times New Roman" w:eastAsia="DengXian" w:hAnsi="Times New Roman"/>
                      <w:szCs w:val="20"/>
                    </w:rPr>
                  </w:pPr>
                  <w:r w:rsidRPr="00672708">
                    <w:rPr>
                      <w:rFonts w:ascii="Times New Roman" w:eastAsia="DengXian" w:hAnsi="Times New Roman"/>
                      <w:szCs w:val="20"/>
                    </w:rPr>
                    <w:t>HST</w:t>
                  </w:r>
                </w:p>
                <w:p w14:paraId="2B1DF478" w14:textId="77777777" w:rsidR="00AD65B1" w:rsidRPr="00672708" w:rsidRDefault="00AD65B1" w:rsidP="00AD65B1">
                  <w:pPr>
                    <w:pStyle w:val="ListParagraph"/>
                    <w:widowControl w:val="0"/>
                    <w:numPr>
                      <w:ilvl w:val="0"/>
                      <w:numId w:val="58"/>
                    </w:numPr>
                    <w:suppressAutoHyphens/>
                    <w:contextualSpacing w:val="0"/>
                    <w:jc w:val="both"/>
                    <w:rPr>
                      <w:rFonts w:ascii="Times New Roman" w:eastAsia="DengXian" w:hAnsi="Times New Roman"/>
                      <w:szCs w:val="20"/>
                    </w:rPr>
                  </w:pPr>
                  <w:r w:rsidRPr="00672708">
                    <w:rPr>
                      <w:rFonts w:ascii="Times New Roman" w:eastAsia="DengXian" w:hAnsi="Times New Roman"/>
                      <w:szCs w:val="20"/>
                    </w:rPr>
                    <w:t xml:space="preserve">TRP-UE link of scenario RMa in section 7 of TR 38.901 by setting </w:t>
                  </w:r>
                  <w:proofErr w:type="spellStart"/>
                  <w:r w:rsidRPr="00672708">
                    <w:rPr>
                      <w:rFonts w:ascii="Times New Roman" w:eastAsia="DengXian" w:hAnsi="Times New Roman"/>
                      <w:szCs w:val="20"/>
                    </w:rPr>
                    <w:t>hUE</w:t>
                  </w:r>
                  <w:proofErr w:type="spellEnd"/>
                  <w:r w:rsidRPr="00672708">
                    <w:rPr>
                      <w:rFonts w:ascii="Times New Roman" w:eastAsia="DengXian" w:hAnsi="Times New Roman"/>
                      <w:szCs w:val="20"/>
                    </w:rPr>
                    <w:t>=35m for FR1</w:t>
                  </w:r>
                </w:p>
                <w:p w14:paraId="37385BE9" w14:textId="77777777" w:rsidR="00AD65B1" w:rsidRPr="00672708" w:rsidRDefault="00AD65B1" w:rsidP="00AD65B1">
                  <w:pPr>
                    <w:pStyle w:val="ListParagraph"/>
                    <w:widowControl w:val="0"/>
                    <w:numPr>
                      <w:ilvl w:val="0"/>
                      <w:numId w:val="58"/>
                    </w:numPr>
                    <w:suppressAutoHyphens/>
                    <w:contextualSpacing w:val="0"/>
                    <w:jc w:val="both"/>
                    <w:rPr>
                      <w:rFonts w:ascii="Times New Roman" w:hAnsi="Times New Roman"/>
                      <w:szCs w:val="20"/>
                    </w:rPr>
                  </w:pPr>
                  <w:r w:rsidRPr="00672708">
                    <w:rPr>
                      <w:rFonts w:ascii="Times New Roman" w:eastAsia="DengXian" w:hAnsi="Times New Roman"/>
                      <w:szCs w:val="20"/>
                    </w:rPr>
                    <w:t>TRP-TRP link of scenario UMa</w:t>
                  </w:r>
                  <w:r w:rsidRPr="00672708">
                    <w:rPr>
                      <w:rFonts w:ascii="Times New Roman" w:eastAsiaTheme="minorEastAsia" w:hAnsi="Times New Roman"/>
                      <w:szCs w:val="20"/>
                      <w:lang w:eastAsia="zh-CN"/>
                    </w:rPr>
                    <w:t xml:space="preserve"> in section A.3 of TR 38.858</w:t>
                  </w:r>
                  <w:r w:rsidRPr="00672708">
                    <w:rPr>
                      <w:rFonts w:ascii="Times New Roman" w:eastAsia="DengXian" w:hAnsi="Times New Roman"/>
                      <w:szCs w:val="20"/>
                    </w:rPr>
                    <w:t xml:space="preserve"> for FR2</w:t>
                  </w:r>
                </w:p>
              </w:tc>
            </w:tr>
            <w:tr w:rsidR="00AD65B1" w:rsidRPr="00672708" w14:paraId="4E03E137" w14:textId="77777777" w:rsidTr="00125220">
              <w:trPr>
                <w:trHeight w:val="275"/>
              </w:trPr>
              <w:tc>
                <w:tcPr>
                  <w:tcW w:w="600" w:type="dxa"/>
                </w:tcPr>
                <w:p w14:paraId="6F44DF1A" w14:textId="77777777" w:rsidR="00AD65B1" w:rsidRPr="00672708" w:rsidRDefault="00AD65B1" w:rsidP="00AD65B1">
                  <w:pPr>
                    <w:widowControl w:val="0"/>
                    <w:rPr>
                      <w:rFonts w:ascii="Times New Roman" w:hAnsi="Times New Roman"/>
                      <w:szCs w:val="20"/>
                    </w:rPr>
                  </w:pPr>
                  <w:r w:rsidRPr="00672708">
                    <w:rPr>
                      <w:rFonts w:ascii="Times New Roman" w:hAnsi="Times New Roman"/>
                      <w:szCs w:val="20"/>
                    </w:rPr>
                    <w:lastRenderedPageBreak/>
                    <w:t>4</w:t>
                  </w:r>
                </w:p>
              </w:tc>
              <w:tc>
                <w:tcPr>
                  <w:tcW w:w="759" w:type="dxa"/>
                </w:tcPr>
                <w:p w14:paraId="402FE2E1" w14:textId="77777777" w:rsidR="00AD65B1" w:rsidRPr="00672708" w:rsidRDefault="00AD65B1" w:rsidP="00AD65B1">
                  <w:pPr>
                    <w:widowControl w:val="0"/>
                    <w:rPr>
                      <w:rFonts w:ascii="Times New Roman" w:hAnsi="Times New Roman"/>
                      <w:szCs w:val="20"/>
                    </w:rPr>
                  </w:pPr>
                  <w:r w:rsidRPr="00672708">
                    <w:rPr>
                      <w:rFonts w:ascii="Times New Roman" w:hAnsi="Times New Roman"/>
                      <w:szCs w:val="20"/>
                    </w:rPr>
                    <w:t xml:space="preserve">TRP </w:t>
                  </w:r>
                </w:p>
              </w:tc>
              <w:tc>
                <w:tcPr>
                  <w:tcW w:w="759" w:type="dxa"/>
                </w:tcPr>
                <w:p w14:paraId="081FA417" w14:textId="77777777" w:rsidR="00AD65B1" w:rsidRPr="00672708" w:rsidRDefault="00AD65B1" w:rsidP="00AD65B1">
                  <w:pPr>
                    <w:widowControl w:val="0"/>
                    <w:rPr>
                      <w:rFonts w:ascii="Times New Roman" w:hAnsi="Times New Roman"/>
                      <w:szCs w:val="20"/>
                    </w:rPr>
                  </w:pPr>
                  <w:r w:rsidRPr="00672708">
                    <w:rPr>
                      <w:rFonts w:ascii="Times New Roman" w:eastAsia="SimSun" w:hAnsi="Times New Roman"/>
                      <w:bCs/>
                      <w:szCs w:val="20"/>
                    </w:rPr>
                    <w:t>aerial UE</w:t>
                  </w:r>
                </w:p>
              </w:tc>
              <w:tc>
                <w:tcPr>
                  <w:tcW w:w="7511" w:type="dxa"/>
                  <w:vAlign w:val="center"/>
                </w:tcPr>
                <w:p w14:paraId="40E6AB5F" w14:textId="77777777" w:rsidR="00AD65B1" w:rsidRPr="00672708" w:rsidRDefault="00AD65B1" w:rsidP="00AD65B1">
                  <w:pPr>
                    <w:widowControl w:val="0"/>
                    <w:snapToGrid w:val="0"/>
                    <w:rPr>
                      <w:rFonts w:ascii="Times New Roman" w:eastAsia="SimSun" w:hAnsi="Times New Roman"/>
                      <w:szCs w:val="20"/>
                      <w:lang w:val="sv-SE"/>
                    </w:rPr>
                  </w:pPr>
                  <w:r w:rsidRPr="00672708">
                    <w:rPr>
                      <w:rFonts w:ascii="Times New Roman" w:eastAsia="SimSun" w:hAnsi="Times New Roman"/>
                      <w:bCs/>
                      <w:szCs w:val="20"/>
                      <w:lang w:val="sv-SE"/>
                    </w:rPr>
                    <w:t>UMa-AV, UMi-AV, and RMa-AV</w:t>
                  </w:r>
                  <w:r w:rsidRPr="00672708">
                    <w:rPr>
                      <w:rFonts w:ascii="Times New Roman" w:eastAsia="SimSun" w:hAnsi="Times New Roman"/>
                      <w:szCs w:val="20"/>
                      <w:lang w:val="sv-SE"/>
                    </w:rPr>
                    <w:t xml:space="preserve"> </w:t>
                  </w:r>
                </w:p>
                <w:p w14:paraId="6C492B02" w14:textId="77777777" w:rsidR="00AD65B1" w:rsidRPr="00672708" w:rsidRDefault="00AD65B1" w:rsidP="00AD65B1">
                  <w:pPr>
                    <w:pStyle w:val="ListParagraph"/>
                    <w:widowControl w:val="0"/>
                    <w:numPr>
                      <w:ilvl w:val="0"/>
                      <w:numId w:val="58"/>
                    </w:numPr>
                    <w:contextualSpacing w:val="0"/>
                    <w:jc w:val="both"/>
                    <w:rPr>
                      <w:rFonts w:ascii="Times New Roman" w:hAnsi="Times New Roman"/>
                      <w:szCs w:val="20"/>
                    </w:rPr>
                  </w:pPr>
                  <w:r w:rsidRPr="00672708">
                    <w:rPr>
                      <w:rFonts w:ascii="Times New Roman" w:eastAsia="SimSun" w:hAnsi="Times New Roman"/>
                      <w:szCs w:val="20"/>
                    </w:rPr>
                    <w:t xml:space="preserve">Reuse the channel model of scenario UMa-AV, </w:t>
                  </w:r>
                  <w:proofErr w:type="spellStart"/>
                  <w:r w:rsidRPr="00672708">
                    <w:rPr>
                      <w:rFonts w:ascii="Times New Roman" w:eastAsia="SimSun" w:hAnsi="Times New Roman"/>
                      <w:szCs w:val="20"/>
                    </w:rPr>
                    <w:t>UMi</w:t>
                  </w:r>
                  <w:proofErr w:type="spellEnd"/>
                  <w:r w:rsidRPr="00672708">
                    <w:rPr>
                      <w:rFonts w:ascii="Times New Roman" w:eastAsia="SimSun" w:hAnsi="Times New Roman"/>
                      <w:szCs w:val="20"/>
                    </w:rPr>
                    <w:t>-AV, and RMa-AV of FR1 for FR2</w:t>
                  </w:r>
                </w:p>
              </w:tc>
            </w:tr>
            <w:tr w:rsidR="00AD65B1" w:rsidRPr="00672708" w14:paraId="4A00ECE0" w14:textId="77777777" w:rsidTr="00125220">
              <w:trPr>
                <w:trHeight w:val="246"/>
              </w:trPr>
              <w:tc>
                <w:tcPr>
                  <w:tcW w:w="600" w:type="dxa"/>
                </w:tcPr>
                <w:p w14:paraId="05E3CDA1" w14:textId="77777777" w:rsidR="00AD65B1" w:rsidRPr="00672708" w:rsidRDefault="00AD65B1" w:rsidP="00AD65B1">
                  <w:pPr>
                    <w:widowControl w:val="0"/>
                    <w:rPr>
                      <w:rFonts w:ascii="Times New Roman" w:eastAsia="SimSun" w:hAnsi="Times New Roman"/>
                      <w:bCs/>
                      <w:szCs w:val="20"/>
                    </w:rPr>
                  </w:pPr>
                  <w:r w:rsidRPr="00672708">
                    <w:rPr>
                      <w:rFonts w:ascii="Times New Roman" w:eastAsia="SimSun" w:hAnsi="Times New Roman"/>
                      <w:bCs/>
                      <w:szCs w:val="20"/>
                    </w:rPr>
                    <w:t>5</w:t>
                  </w:r>
                </w:p>
              </w:tc>
              <w:tc>
                <w:tcPr>
                  <w:tcW w:w="759" w:type="dxa"/>
                </w:tcPr>
                <w:p w14:paraId="0F545A61" w14:textId="77777777" w:rsidR="00AD65B1" w:rsidRPr="00672708" w:rsidRDefault="00AD65B1" w:rsidP="00AD65B1">
                  <w:pPr>
                    <w:widowControl w:val="0"/>
                    <w:rPr>
                      <w:rFonts w:ascii="Times New Roman" w:hAnsi="Times New Roman"/>
                      <w:szCs w:val="20"/>
                    </w:rPr>
                  </w:pPr>
                  <w:r w:rsidRPr="00672708">
                    <w:rPr>
                      <w:rFonts w:ascii="Times New Roman" w:eastAsia="SimSun" w:hAnsi="Times New Roman"/>
                      <w:bCs/>
                      <w:szCs w:val="20"/>
                    </w:rPr>
                    <w:t>normal UE</w:t>
                  </w:r>
                </w:p>
              </w:tc>
              <w:tc>
                <w:tcPr>
                  <w:tcW w:w="759" w:type="dxa"/>
                </w:tcPr>
                <w:p w14:paraId="321BFA41" w14:textId="77777777" w:rsidR="00AD65B1" w:rsidRPr="00672708" w:rsidRDefault="00AD65B1" w:rsidP="00AD65B1">
                  <w:pPr>
                    <w:widowControl w:val="0"/>
                    <w:rPr>
                      <w:rFonts w:ascii="Times New Roman" w:hAnsi="Times New Roman"/>
                      <w:szCs w:val="20"/>
                    </w:rPr>
                  </w:pPr>
                  <w:r w:rsidRPr="00672708">
                    <w:rPr>
                      <w:rFonts w:ascii="Times New Roman" w:eastAsia="SimSun" w:hAnsi="Times New Roman"/>
                      <w:bCs/>
                      <w:szCs w:val="20"/>
                    </w:rPr>
                    <w:t>normal UE</w:t>
                  </w:r>
                </w:p>
              </w:tc>
              <w:tc>
                <w:tcPr>
                  <w:tcW w:w="7511" w:type="dxa"/>
                </w:tcPr>
                <w:p w14:paraId="765C603C" w14:textId="77777777" w:rsidR="00AD65B1" w:rsidRPr="00672708" w:rsidRDefault="00AD65B1" w:rsidP="00AD65B1">
                  <w:pPr>
                    <w:widowControl w:val="0"/>
                    <w:overflowPunct w:val="0"/>
                    <w:snapToGrid w:val="0"/>
                    <w:textAlignment w:val="baseline"/>
                    <w:rPr>
                      <w:rFonts w:ascii="Times New Roman" w:eastAsia="DengXian" w:hAnsi="Times New Roman"/>
                      <w:szCs w:val="20"/>
                    </w:rPr>
                  </w:pPr>
                  <w:r w:rsidRPr="00672708">
                    <w:rPr>
                      <w:rFonts w:ascii="Times New Roman" w:eastAsia="DengXian" w:hAnsi="Times New Roman"/>
                      <w:szCs w:val="20"/>
                    </w:rPr>
                    <w:t>For pedestrian type UE:</w:t>
                  </w:r>
                </w:p>
                <w:p w14:paraId="50E4C8B8" w14:textId="77777777" w:rsidR="00AD65B1" w:rsidRPr="00672708" w:rsidRDefault="00AD65B1" w:rsidP="00AD65B1">
                  <w:pPr>
                    <w:widowControl w:val="0"/>
                    <w:overflowPunct w:val="0"/>
                    <w:snapToGrid w:val="0"/>
                    <w:ind w:leftChars="100" w:left="220"/>
                    <w:textAlignment w:val="baseline"/>
                    <w:rPr>
                      <w:rFonts w:ascii="Times New Roman" w:eastAsia="DengXian" w:hAnsi="Times New Roman"/>
                      <w:szCs w:val="20"/>
                    </w:rPr>
                  </w:pPr>
                  <w:r w:rsidRPr="00672708">
                    <w:rPr>
                      <w:rFonts w:ascii="Times New Roman" w:eastAsia="DengXian" w:hAnsi="Times New Roman"/>
                      <w:szCs w:val="20"/>
                    </w:rPr>
                    <w:t>Highway and Urban grid</w:t>
                  </w:r>
                </w:p>
                <w:p w14:paraId="73F51C79" w14:textId="77777777" w:rsidR="00AD65B1" w:rsidRPr="00672708" w:rsidRDefault="00AD65B1" w:rsidP="00AD65B1">
                  <w:pPr>
                    <w:pStyle w:val="ListParagraph"/>
                    <w:widowControl w:val="0"/>
                    <w:numPr>
                      <w:ilvl w:val="0"/>
                      <w:numId w:val="58"/>
                    </w:numPr>
                    <w:suppressAutoHyphens/>
                    <w:ind w:leftChars="100" w:left="640"/>
                    <w:contextualSpacing w:val="0"/>
                    <w:jc w:val="both"/>
                    <w:rPr>
                      <w:rFonts w:ascii="Times New Roman" w:eastAsia="DengXian" w:hAnsi="Times New Roman"/>
                      <w:szCs w:val="20"/>
                    </w:rPr>
                  </w:pPr>
                  <w:r w:rsidRPr="00672708">
                    <w:rPr>
                      <w:rFonts w:ascii="Times New Roman" w:eastAsia="DengXian" w:hAnsi="Times New Roman"/>
                      <w:szCs w:val="20"/>
                    </w:rPr>
                    <w:t>P2P link in section 6 of TR 37.885</w:t>
                  </w:r>
                </w:p>
                <w:p w14:paraId="1D5241CC" w14:textId="77777777" w:rsidR="00AD65B1" w:rsidRPr="00672708" w:rsidRDefault="00AD65B1" w:rsidP="00AD65B1">
                  <w:pPr>
                    <w:widowControl w:val="0"/>
                    <w:overflowPunct w:val="0"/>
                    <w:snapToGrid w:val="0"/>
                    <w:ind w:leftChars="-23" w:left="-51"/>
                    <w:textAlignment w:val="baseline"/>
                    <w:rPr>
                      <w:rFonts w:ascii="Times New Roman" w:eastAsia="DengXian" w:hAnsi="Times New Roman"/>
                      <w:szCs w:val="20"/>
                    </w:rPr>
                  </w:pPr>
                </w:p>
                <w:p w14:paraId="77B3020D" w14:textId="77777777" w:rsidR="00AD65B1" w:rsidRPr="00672708" w:rsidRDefault="00AD65B1" w:rsidP="00AD65B1">
                  <w:pPr>
                    <w:widowControl w:val="0"/>
                    <w:overflowPunct w:val="0"/>
                    <w:snapToGrid w:val="0"/>
                    <w:ind w:leftChars="-23" w:left="-51"/>
                    <w:textAlignment w:val="baseline"/>
                    <w:rPr>
                      <w:rFonts w:ascii="Times New Roman" w:eastAsia="DengXian" w:hAnsi="Times New Roman"/>
                      <w:szCs w:val="20"/>
                    </w:rPr>
                  </w:pPr>
                  <w:r w:rsidRPr="00672708">
                    <w:rPr>
                      <w:rFonts w:ascii="Times New Roman" w:eastAsia="DengXian" w:hAnsi="Times New Roman"/>
                      <w:szCs w:val="20"/>
                    </w:rPr>
                    <w:t>HST</w:t>
                  </w:r>
                </w:p>
                <w:p w14:paraId="2962AFD9" w14:textId="77777777" w:rsidR="00AD65B1" w:rsidRPr="00672708" w:rsidRDefault="00AD65B1" w:rsidP="00AD65B1">
                  <w:pPr>
                    <w:pStyle w:val="ListParagraph"/>
                    <w:widowControl w:val="0"/>
                    <w:numPr>
                      <w:ilvl w:val="0"/>
                      <w:numId w:val="58"/>
                    </w:numPr>
                    <w:suppressAutoHyphens/>
                    <w:ind w:leftChars="-23" w:left="369"/>
                    <w:contextualSpacing w:val="0"/>
                    <w:jc w:val="both"/>
                    <w:rPr>
                      <w:rFonts w:ascii="Times New Roman" w:eastAsia="SimSun" w:hAnsi="Times New Roman"/>
                      <w:szCs w:val="20"/>
                    </w:rPr>
                  </w:pPr>
                  <w:r w:rsidRPr="00672708">
                    <w:rPr>
                      <w:rFonts w:eastAsiaTheme="minorEastAsia"/>
                      <w:lang w:eastAsia="zh-CN"/>
                    </w:rPr>
                    <w:t>TRP-UE link of scenario RMa in section 7 of TR 38.901 for</w:t>
                  </w:r>
                  <w:r w:rsidRPr="00672708">
                    <w:rPr>
                      <w:rFonts w:eastAsiaTheme="minorEastAsia" w:hint="eastAsia"/>
                      <w:lang w:eastAsia="zh-CN"/>
                    </w:rPr>
                    <w:t xml:space="preserve"> </w:t>
                  </w:r>
                  <w:r w:rsidRPr="00672708">
                    <w:rPr>
                      <w:rFonts w:eastAsiaTheme="minorEastAsia"/>
                      <w:lang w:eastAsia="zh-CN"/>
                    </w:rPr>
                    <w:t xml:space="preserve">FR1, e.g., </w:t>
                  </w:r>
                  <w:proofErr w:type="spellStart"/>
                  <w:r w:rsidRPr="00672708">
                    <w:rPr>
                      <w:rFonts w:eastAsiaTheme="minorEastAsia"/>
                      <w:lang w:eastAsia="zh-CN"/>
                    </w:rPr>
                    <w:t>hBS</w:t>
                  </w:r>
                  <w:proofErr w:type="spellEnd"/>
                  <w:r w:rsidRPr="00672708">
                    <w:rPr>
                      <w:rFonts w:eastAsiaTheme="minorEastAsia"/>
                      <w:lang w:eastAsia="zh-CN"/>
                    </w:rPr>
                    <w:t>=1.5m</w:t>
                  </w:r>
                  <w:r w:rsidRPr="00672708">
                    <w:rPr>
                      <w:rFonts w:ascii="Times New Roman" w:eastAsia="DengXian" w:hAnsi="Times New Roman"/>
                      <w:szCs w:val="20"/>
                    </w:rPr>
                    <w:t>, UE-UE link of scenario UMa</w:t>
                  </w:r>
                  <w:r w:rsidRPr="00672708">
                    <w:rPr>
                      <w:rFonts w:ascii="Times New Roman" w:eastAsiaTheme="minorEastAsia" w:hAnsi="Times New Roman"/>
                      <w:szCs w:val="20"/>
                      <w:lang w:eastAsia="zh-CN"/>
                    </w:rPr>
                    <w:t xml:space="preserve"> following the option based on TR 38.901 defined in section A.3 of TR 38.858</w:t>
                  </w:r>
                  <w:r w:rsidRPr="00672708">
                    <w:rPr>
                      <w:rFonts w:ascii="Times New Roman" w:eastAsia="DengXian" w:hAnsi="Times New Roman"/>
                      <w:szCs w:val="20"/>
                    </w:rPr>
                    <w:t xml:space="preserve"> for FR2</w:t>
                  </w:r>
                  <w:r w:rsidRPr="00672708">
                    <w:rPr>
                      <w:rFonts w:ascii="Times New Roman" w:eastAsia="DengXian" w:hAnsi="Times New Roman" w:hint="eastAsia"/>
                      <w:szCs w:val="20"/>
                      <w:lang w:eastAsia="zh-CN"/>
                    </w:rPr>
                    <w:t xml:space="preserve"> </w:t>
                  </w:r>
                </w:p>
              </w:tc>
            </w:tr>
            <w:tr w:rsidR="00AD65B1" w:rsidRPr="00672708" w14:paraId="522173F7" w14:textId="77777777" w:rsidTr="00125220">
              <w:trPr>
                <w:trHeight w:val="1487"/>
              </w:trPr>
              <w:tc>
                <w:tcPr>
                  <w:tcW w:w="600" w:type="dxa"/>
                </w:tcPr>
                <w:p w14:paraId="208C2D6F" w14:textId="77777777" w:rsidR="00AD65B1" w:rsidRPr="00672708" w:rsidRDefault="00AD65B1" w:rsidP="00AD65B1">
                  <w:pPr>
                    <w:widowControl w:val="0"/>
                    <w:rPr>
                      <w:rFonts w:ascii="Times New Roman" w:eastAsia="SimSun" w:hAnsi="Times New Roman"/>
                      <w:bCs/>
                      <w:szCs w:val="20"/>
                    </w:rPr>
                  </w:pPr>
                  <w:r w:rsidRPr="00672708">
                    <w:rPr>
                      <w:rFonts w:ascii="Times New Roman" w:eastAsia="SimSun" w:hAnsi="Times New Roman"/>
                      <w:bCs/>
                      <w:szCs w:val="20"/>
                    </w:rPr>
                    <w:t>6</w:t>
                  </w:r>
                </w:p>
              </w:tc>
              <w:tc>
                <w:tcPr>
                  <w:tcW w:w="759" w:type="dxa"/>
                </w:tcPr>
                <w:p w14:paraId="3CB7CFEB" w14:textId="77777777" w:rsidR="00AD65B1" w:rsidRPr="00672708" w:rsidRDefault="00AD65B1" w:rsidP="00AD65B1">
                  <w:pPr>
                    <w:widowControl w:val="0"/>
                    <w:rPr>
                      <w:rFonts w:ascii="Times New Roman" w:hAnsi="Times New Roman"/>
                      <w:szCs w:val="20"/>
                    </w:rPr>
                  </w:pPr>
                  <w:r w:rsidRPr="00672708">
                    <w:rPr>
                      <w:rFonts w:ascii="Times New Roman" w:eastAsia="SimSun" w:hAnsi="Times New Roman"/>
                      <w:bCs/>
                      <w:szCs w:val="20"/>
                    </w:rPr>
                    <w:t>normal UE</w:t>
                  </w:r>
                </w:p>
              </w:tc>
              <w:tc>
                <w:tcPr>
                  <w:tcW w:w="759" w:type="dxa"/>
                </w:tcPr>
                <w:p w14:paraId="72B046FB" w14:textId="77777777" w:rsidR="00AD65B1" w:rsidRPr="00672708" w:rsidRDefault="00AD65B1" w:rsidP="00AD65B1">
                  <w:pPr>
                    <w:widowControl w:val="0"/>
                    <w:rPr>
                      <w:rFonts w:ascii="Times New Roman" w:hAnsi="Times New Roman"/>
                      <w:szCs w:val="20"/>
                    </w:rPr>
                  </w:pPr>
                  <w:r w:rsidRPr="00672708">
                    <w:rPr>
                      <w:rFonts w:ascii="Times New Roman" w:eastAsia="SimSun" w:hAnsi="Times New Roman"/>
                      <w:bCs/>
                      <w:szCs w:val="20"/>
                      <w:lang w:eastAsia="zh-CN"/>
                    </w:rPr>
                    <w:t xml:space="preserve">vehicle </w:t>
                  </w:r>
                  <w:r w:rsidRPr="00672708">
                    <w:rPr>
                      <w:rFonts w:ascii="Times New Roman" w:eastAsia="SimSun" w:hAnsi="Times New Roman"/>
                      <w:bCs/>
                      <w:szCs w:val="20"/>
                    </w:rPr>
                    <w:t>UE</w:t>
                  </w:r>
                </w:p>
              </w:tc>
              <w:tc>
                <w:tcPr>
                  <w:tcW w:w="7511" w:type="dxa"/>
                </w:tcPr>
                <w:p w14:paraId="6F9FF880" w14:textId="77777777" w:rsidR="00AD65B1" w:rsidRPr="00672708" w:rsidRDefault="00AD65B1" w:rsidP="00AD65B1">
                  <w:pPr>
                    <w:widowControl w:val="0"/>
                    <w:overflowPunct w:val="0"/>
                    <w:snapToGrid w:val="0"/>
                    <w:ind w:leftChars="14" w:left="31"/>
                    <w:textAlignment w:val="baseline"/>
                    <w:rPr>
                      <w:rFonts w:ascii="Times New Roman" w:eastAsia="DengXian" w:hAnsi="Times New Roman"/>
                      <w:szCs w:val="20"/>
                    </w:rPr>
                  </w:pP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 UMa, RMa</w:t>
                  </w:r>
                </w:p>
                <w:p w14:paraId="670D474D" w14:textId="77777777" w:rsidR="00AD65B1" w:rsidRPr="00672708" w:rsidRDefault="00AD65B1" w:rsidP="00AD65B1">
                  <w:pPr>
                    <w:pStyle w:val="ListParagraph"/>
                    <w:widowControl w:val="0"/>
                    <w:numPr>
                      <w:ilvl w:val="0"/>
                      <w:numId w:val="58"/>
                    </w:numPr>
                    <w:suppressAutoHyphens/>
                    <w:ind w:leftChars="14" w:left="451"/>
                    <w:contextualSpacing w:val="0"/>
                    <w:jc w:val="both"/>
                    <w:rPr>
                      <w:rFonts w:ascii="Times New Roman" w:eastAsia="DengXian" w:hAnsi="Times New Roman"/>
                      <w:szCs w:val="20"/>
                    </w:rPr>
                  </w:pPr>
                  <w:r w:rsidRPr="00672708">
                    <w:rPr>
                      <w:rFonts w:ascii="Times New Roman" w:eastAsia="DengXian" w:hAnsi="Times New Roman"/>
                      <w:szCs w:val="20"/>
                    </w:rPr>
                    <w:t xml:space="preserve">UE-UE link of scenario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 UMa following the option based on TR 38.901 defined in section A.3 of TR 38.858</w:t>
                  </w:r>
                </w:p>
                <w:p w14:paraId="0375381B" w14:textId="77777777" w:rsidR="00AD65B1" w:rsidRPr="00672708" w:rsidRDefault="00AD65B1" w:rsidP="00AD65B1">
                  <w:pPr>
                    <w:pStyle w:val="ListParagraph"/>
                    <w:widowControl w:val="0"/>
                    <w:numPr>
                      <w:ilvl w:val="0"/>
                      <w:numId w:val="58"/>
                    </w:numPr>
                    <w:suppressAutoHyphens/>
                    <w:ind w:leftChars="14" w:left="451"/>
                    <w:contextualSpacing w:val="0"/>
                    <w:jc w:val="both"/>
                    <w:rPr>
                      <w:rFonts w:ascii="Times New Roman" w:eastAsia="DengXian" w:hAnsi="Times New Roman"/>
                      <w:szCs w:val="20"/>
                    </w:rPr>
                  </w:pPr>
                  <w:r w:rsidRPr="00672708">
                    <w:rPr>
                      <w:rFonts w:ascii="Times New Roman" w:eastAsia="DengXian" w:hAnsi="Times New Roman"/>
                      <w:szCs w:val="20"/>
                    </w:rPr>
                    <w:t xml:space="preserve">TRP-UE link of scenario RMa defined in section 7 of TR 38.901 by setting </w:t>
                  </w:r>
                  <w:proofErr w:type="spellStart"/>
                  <w:r w:rsidRPr="00672708">
                    <w:rPr>
                      <w:rFonts w:ascii="Times New Roman" w:eastAsia="DengXian" w:hAnsi="Times New Roman"/>
                      <w:szCs w:val="20"/>
                    </w:rPr>
                    <w:t>h</w:t>
                  </w:r>
                  <w:r w:rsidRPr="00672708">
                    <w:rPr>
                      <w:rFonts w:ascii="Times New Roman" w:eastAsia="DengXian" w:hAnsi="Times New Roman"/>
                      <w:szCs w:val="20"/>
                      <w:vertAlign w:val="subscript"/>
                    </w:rPr>
                    <w:t>BS</w:t>
                  </w:r>
                  <w:proofErr w:type="spellEnd"/>
                  <w:r w:rsidRPr="00672708">
                    <w:rPr>
                      <w:rFonts w:ascii="Times New Roman" w:eastAsia="DengXian" w:hAnsi="Times New Roman"/>
                      <w:szCs w:val="20"/>
                    </w:rPr>
                    <w:t xml:space="preserve"> =1.5m</w:t>
                  </w:r>
                </w:p>
                <w:p w14:paraId="42F62333" w14:textId="77777777" w:rsidR="00AD65B1" w:rsidRPr="00672708" w:rsidRDefault="00AD65B1" w:rsidP="00AD65B1">
                  <w:pPr>
                    <w:widowControl w:val="0"/>
                    <w:overflowPunct w:val="0"/>
                    <w:snapToGrid w:val="0"/>
                    <w:ind w:leftChars="138" w:left="304"/>
                    <w:textAlignment w:val="baseline"/>
                    <w:rPr>
                      <w:rFonts w:ascii="Times New Roman" w:eastAsia="DengXian" w:hAnsi="Times New Roman"/>
                      <w:szCs w:val="20"/>
                    </w:rPr>
                  </w:pPr>
                </w:p>
                <w:p w14:paraId="77B128A0" w14:textId="77777777" w:rsidR="00AD65B1" w:rsidRPr="00672708" w:rsidRDefault="00AD65B1" w:rsidP="00AD65B1">
                  <w:pPr>
                    <w:widowControl w:val="0"/>
                    <w:overflowPunct w:val="0"/>
                    <w:snapToGrid w:val="0"/>
                    <w:textAlignment w:val="baseline"/>
                    <w:rPr>
                      <w:rFonts w:ascii="Times New Roman" w:eastAsia="DengXian" w:hAnsi="Times New Roman"/>
                      <w:szCs w:val="20"/>
                    </w:rPr>
                  </w:pPr>
                  <w:r w:rsidRPr="00672708">
                    <w:rPr>
                      <w:rFonts w:ascii="Times New Roman" w:eastAsia="DengXian" w:hAnsi="Times New Roman"/>
                      <w:szCs w:val="20"/>
                    </w:rPr>
                    <w:t>For pedestrian type UE:</w:t>
                  </w:r>
                </w:p>
                <w:p w14:paraId="62707ECE" w14:textId="77777777" w:rsidR="00AD65B1" w:rsidRPr="00672708" w:rsidRDefault="00AD65B1" w:rsidP="00AD65B1">
                  <w:pPr>
                    <w:widowControl w:val="0"/>
                    <w:overflowPunct w:val="0"/>
                    <w:snapToGrid w:val="0"/>
                    <w:ind w:leftChars="138" w:left="304"/>
                    <w:textAlignment w:val="baseline"/>
                    <w:rPr>
                      <w:rFonts w:ascii="Times New Roman" w:eastAsia="DengXian" w:hAnsi="Times New Roman"/>
                      <w:szCs w:val="20"/>
                    </w:rPr>
                  </w:pPr>
                  <w:r w:rsidRPr="00672708">
                    <w:rPr>
                      <w:rFonts w:ascii="Times New Roman" w:eastAsia="DengXian" w:hAnsi="Times New Roman"/>
                      <w:szCs w:val="20"/>
                    </w:rPr>
                    <w:t>Highway and Urban grid</w:t>
                  </w:r>
                </w:p>
                <w:p w14:paraId="10BD8845" w14:textId="77777777" w:rsidR="00AD65B1" w:rsidRPr="00672708" w:rsidRDefault="00AD65B1" w:rsidP="00AD65B1">
                  <w:pPr>
                    <w:pStyle w:val="ListParagraph"/>
                    <w:widowControl w:val="0"/>
                    <w:numPr>
                      <w:ilvl w:val="0"/>
                      <w:numId w:val="58"/>
                    </w:numPr>
                    <w:suppressAutoHyphens/>
                    <w:ind w:leftChars="138" w:left="724"/>
                    <w:contextualSpacing w:val="0"/>
                    <w:jc w:val="both"/>
                    <w:rPr>
                      <w:rFonts w:ascii="Times New Roman" w:hAnsi="Times New Roman"/>
                      <w:szCs w:val="20"/>
                    </w:rPr>
                  </w:pPr>
                  <w:r w:rsidRPr="00672708">
                    <w:rPr>
                      <w:rFonts w:ascii="Times New Roman" w:eastAsia="DengXian" w:hAnsi="Times New Roman"/>
                      <w:szCs w:val="20"/>
                    </w:rPr>
                    <w:t>V2P link in section 6 of TR 37.885</w:t>
                  </w:r>
                </w:p>
              </w:tc>
            </w:tr>
            <w:tr w:rsidR="00AD65B1" w:rsidRPr="00672708" w14:paraId="146CD1F8" w14:textId="77777777" w:rsidTr="00125220">
              <w:trPr>
                <w:trHeight w:val="415"/>
              </w:trPr>
              <w:tc>
                <w:tcPr>
                  <w:tcW w:w="600" w:type="dxa"/>
                </w:tcPr>
                <w:p w14:paraId="686AADB5" w14:textId="77777777" w:rsidR="00AD65B1" w:rsidRPr="00672708" w:rsidRDefault="00AD65B1" w:rsidP="00AD65B1">
                  <w:pPr>
                    <w:widowControl w:val="0"/>
                    <w:rPr>
                      <w:rFonts w:ascii="Times New Roman" w:eastAsia="SimSun" w:hAnsi="Times New Roman"/>
                      <w:bCs/>
                      <w:szCs w:val="20"/>
                    </w:rPr>
                  </w:pPr>
                  <w:r w:rsidRPr="00672708">
                    <w:rPr>
                      <w:rFonts w:ascii="Times New Roman" w:eastAsia="SimSun" w:hAnsi="Times New Roman"/>
                      <w:bCs/>
                      <w:szCs w:val="20"/>
                    </w:rPr>
                    <w:t>7</w:t>
                  </w:r>
                </w:p>
              </w:tc>
              <w:tc>
                <w:tcPr>
                  <w:tcW w:w="759" w:type="dxa"/>
                </w:tcPr>
                <w:p w14:paraId="5F96F6EE" w14:textId="77777777" w:rsidR="00AD65B1" w:rsidRPr="00672708" w:rsidRDefault="00AD65B1" w:rsidP="00AD65B1">
                  <w:pPr>
                    <w:widowControl w:val="0"/>
                    <w:rPr>
                      <w:rFonts w:ascii="Times New Roman" w:hAnsi="Times New Roman"/>
                      <w:szCs w:val="20"/>
                    </w:rPr>
                  </w:pPr>
                  <w:r w:rsidRPr="00672708">
                    <w:rPr>
                      <w:rFonts w:ascii="Times New Roman" w:eastAsia="SimSun" w:hAnsi="Times New Roman"/>
                      <w:bCs/>
                      <w:szCs w:val="20"/>
                    </w:rPr>
                    <w:t>normal UE</w:t>
                  </w:r>
                </w:p>
              </w:tc>
              <w:tc>
                <w:tcPr>
                  <w:tcW w:w="759" w:type="dxa"/>
                </w:tcPr>
                <w:p w14:paraId="3D8C042B" w14:textId="77777777" w:rsidR="00AD65B1" w:rsidRPr="00672708" w:rsidRDefault="00AD65B1" w:rsidP="00AD65B1">
                  <w:pPr>
                    <w:widowControl w:val="0"/>
                    <w:rPr>
                      <w:rFonts w:ascii="Times New Roman" w:hAnsi="Times New Roman"/>
                      <w:szCs w:val="20"/>
                    </w:rPr>
                  </w:pPr>
                  <w:r w:rsidRPr="00672708">
                    <w:rPr>
                      <w:rFonts w:ascii="Times New Roman" w:eastAsia="SimSun" w:hAnsi="Times New Roman"/>
                      <w:bCs/>
                      <w:szCs w:val="20"/>
                    </w:rPr>
                    <w:t>aerial UE</w:t>
                  </w:r>
                </w:p>
              </w:tc>
              <w:tc>
                <w:tcPr>
                  <w:tcW w:w="7511" w:type="dxa"/>
                </w:tcPr>
                <w:p w14:paraId="3F88BB31" w14:textId="77777777" w:rsidR="00AD65B1" w:rsidRPr="00672708" w:rsidRDefault="00AD65B1" w:rsidP="00AD65B1">
                  <w:pPr>
                    <w:widowControl w:val="0"/>
                    <w:rPr>
                      <w:rFonts w:ascii="Times New Roman" w:eastAsia="DengXian" w:hAnsi="Times New Roman"/>
                      <w:szCs w:val="20"/>
                      <w:lang w:val="sv-SE" w:eastAsia="zh-CN"/>
                    </w:rPr>
                  </w:pPr>
                  <w:r w:rsidRPr="00672708">
                    <w:rPr>
                      <w:rFonts w:ascii="Times New Roman" w:eastAsia="DengXian" w:hAnsi="Times New Roman"/>
                      <w:szCs w:val="20"/>
                      <w:lang w:val="sv-SE"/>
                    </w:rPr>
                    <w:t>UMi-AV, UMa-AV, and RMa-AV</w:t>
                  </w:r>
                </w:p>
                <w:p w14:paraId="7B820AE8" w14:textId="77777777" w:rsidR="00AD65B1" w:rsidRPr="00672708" w:rsidRDefault="00AD65B1" w:rsidP="00AD65B1">
                  <w:pPr>
                    <w:pStyle w:val="ListParagraph"/>
                    <w:widowControl w:val="0"/>
                    <w:numPr>
                      <w:ilvl w:val="0"/>
                      <w:numId w:val="192"/>
                    </w:numPr>
                    <w:suppressAutoHyphens/>
                    <w:contextualSpacing w:val="0"/>
                    <w:jc w:val="both"/>
                    <w:rPr>
                      <w:rFonts w:ascii="Times New Roman" w:hAnsi="Times New Roman"/>
                      <w:szCs w:val="20"/>
                    </w:rPr>
                  </w:pPr>
                  <w:r w:rsidRPr="00672708">
                    <w:rPr>
                      <w:rFonts w:ascii="Times New Roman" w:eastAsia="DengXian" w:hAnsi="Times New Roman"/>
                      <w:szCs w:val="20"/>
                    </w:rPr>
                    <w:t xml:space="preserve">TRP-aerial UE link of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 xml:space="preserve">-AV in Annex A and B of TR 36.777 by setting </w:t>
                  </w:r>
                  <w:proofErr w:type="spellStart"/>
                  <w:r w:rsidRPr="00672708">
                    <w:rPr>
                      <w:rFonts w:ascii="Times New Roman" w:eastAsia="DengXian" w:hAnsi="Times New Roman"/>
                      <w:szCs w:val="20"/>
                    </w:rPr>
                    <w:t>h</w:t>
                  </w:r>
                  <w:r w:rsidRPr="00672708">
                    <w:rPr>
                      <w:rFonts w:ascii="Times New Roman" w:eastAsia="DengXian" w:hAnsi="Times New Roman"/>
                      <w:szCs w:val="20"/>
                      <w:vertAlign w:val="subscript"/>
                    </w:rPr>
                    <w:t>BS</w:t>
                  </w:r>
                  <w:proofErr w:type="spellEnd"/>
                  <w:r w:rsidRPr="00672708">
                    <w:rPr>
                      <w:rFonts w:ascii="Times New Roman" w:eastAsia="DengXian" w:hAnsi="Times New Roman"/>
                      <w:szCs w:val="20"/>
                    </w:rPr>
                    <w:t xml:space="preserve"> =1.5m for FR1</w:t>
                  </w:r>
                </w:p>
                <w:p w14:paraId="46E96AC1" w14:textId="77777777" w:rsidR="00AD65B1" w:rsidRPr="00B277AD" w:rsidRDefault="00AD65B1" w:rsidP="00AD65B1">
                  <w:pPr>
                    <w:pStyle w:val="ListParagraph"/>
                    <w:widowControl w:val="0"/>
                    <w:numPr>
                      <w:ilvl w:val="1"/>
                      <w:numId w:val="58"/>
                    </w:numPr>
                    <w:suppressAutoHyphens/>
                    <w:contextualSpacing w:val="0"/>
                    <w:jc w:val="both"/>
                    <w:rPr>
                      <w:rFonts w:ascii="Times New Roman" w:eastAsiaTheme="minorEastAsia" w:hAnsi="Times New Roman"/>
                      <w:szCs w:val="20"/>
                      <w:lang w:eastAsia="zh-CN"/>
                    </w:rPr>
                  </w:pPr>
                  <w:r w:rsidRPr="00672708">
                    <w:rPr>
                      <w:rFonts w:ascii="Times New Roman" w:eastAsiaTheme="minorEastAsia" w:hAnsi="Times New Roman"/>
                      <w:szCs w:val="20"/>
                      <w:lang w:eastAsia="zh-CN"/>
                    </w:rPr>
                    <w:t xml:space="preserve">LOS probability is not reused, </w:t>
                  </w:r>
                  <w:r w:rsidRPr="00672708">
                    <w:rPr>
                      <w:rFonts w:ascii="Times New Roman" w:eastAsiaTheme="minorEastAsia" w:hAnsi="Times New Roman" w:hint="eastAsia"/>
                      <w:szCs w:val="20"/>
                      <w:lang w:eastAsia="zh-CN"/>
                    </w:rPr>
                    <w:t>F</w:t>
                  </w:r>
                  <w:r w:rsidRPr="00672708">
                    <w:rPr>
                      <w:rFonts w:ascii="Times New Roman" w:eastAsiaTheme="minorEastAsia" w:hAnsi="Times New Roman"/>
                      <w:szCs w:val="20"/>
                      <w:lang w:eastAsia="zh-CN"/>
                    </w:rPr>
                    <w:t>FS new LOS probability</w:t>
                  </w:r>
                </w:p>
                <w:p w14:paraId="03B14D5A" w14:textId="77777777" w:rsidR="00AD65B1" w:rsidRPr="00B277AD" w:rsidRDefault="00AD65B1" w:rsidP="00AD65B1">
                  <w:pPr>
                    <w:pStyle w:val="ListParagraph"/>
                    <w:widowControl w:val="0"/>
                    <w:numPr>
                      <w:ilvl w:val="1"/>
                      <w:numId w:val="58"/>
                    </w:numPr>
                    <w:suppressAutoHyphens/>
                    <w:contextualSpacing w:val="0"/>
                    <w:jc w:val="both"/>
                    <w:rPr>
                      <w:rFonts w:ascii="Times New Roman" w:eastAsiaTheme="minorEastAsia" w:hAnsi="Times New Roman"/>
                      <w:szCs w:val="20"/>
                      <w:lang w:eastAsia="zh-CN"/>
                    </w:rPr>
                  </w:pPr>
                  <w:r w:rsidRPr="00672708">
                    <w:rPr>
                      <w:rFonts w:ascii="Times New Roman" w:eastAsiaTheme="minorEastAsia" w:hAnsi="Times New Roman"/>
                      <w:szCs w:val="20"/>
                      <w:lang w:eastAsia="zh-CN"/>
                    </w:rPr>
                    <w:t>FFS pathloss model, shadowing fading</w:t>
                  </w:r>
                </w:p>
                <w:p w14:paraId="43F12400" w14:textId="77777777" w:rsidR="00AD65B1" w:rsidRPr="00672708" w:rsidRDefault="00AD65B1" w:rsidP="00AD65B1">
                  <w:pPr>
                    <w:pStyle w:val="ListParagraph"/>
                    <w:widowControl w:val="0"/>
                    <w:numPr>
                      <w:ilvl w:val="0"/>
                      <w:numId w:val="192"/>
                    </w:numPr>
                    <w:suppressAutoHyphens/>
                    <w:contextualSpacing w:val="0"/>
                    <w:jc w:val="both"/>
                    <w:rPr>
                      <w:rFonts w:ascii="Times New Roman" w:hAnsi="Times New Roman"/>
                      <w:szCs w:val="20"/>
                    </w:rPr>
                  </w:pPr>
                  <w:r w:rsidRPr="00672708">
                    <w:rPr>
                      <w:rFonts w:ascii="Times New Roman" w:eastAsia="DengXian" w:hAnsi="Times New Roman"/>
                      <w:szCs w:val="20"/>
                      <w:highlight w:val="darkYellow"/>
                    </w:rPr>
                    <w:t>Working assumption</w:t>
                  </w:r>
                  <w:r w:rsidRPr="00672708">
                    <w:rPr>
                      <w:rFonts w:ascii="Times New Roman" w:eastAsia="DengXian" w:hAnsi="Times New Roman"/>
                      <w:szCs w:val="20"/>
                    </w:rPr>
                    <w:t xml:space="preserve">: Reuse the channel model of scenario UMa-AV,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-AV, and RMa-AV of FR1 for FR2</w:t>
                  </w:r>
                </w:p>
                <w:p w14:paraId="14FEF795" w14:textId="77777777" w:rsidR="00AD65B1" w:rsidRPr="00672708" w:rsidRDefault="00AD65B1" w:rsidP="00AD65B1">
                  <w:pPr>
                    <w:pStyle w:val="ListParagraph"/>
                    <w:widowControl w:val="0"/>
                    <w:numPr>
                      <w:ilvl w:val="1"/>
                      <w:numId w:val="58"/>
                    </w:numPr>
                    <w:suppressAutoHyphens/>
                    <w:contextualSpacing w:val="0"/>
                    <w:jc w:val="both"/>
                    <w:rPr>
                      <w:rFonts w:ascii="Times New Roman" w:hAnsi="Times New Roman"/>
                      <w:szCs w:val="20"/>
                    </w:rPr>
                  </w:pPr>
                  <w:r w:rsidRPr="00B277AD">
                    <w:rPr>
                      <w:rFonts w:ascii="Times New Roman" w:eastAsiaTheme="minorEastAsia" w:hAnsi="Times New Roman" w:hint="eastAsia"/>
                      <w:szCs w:val="20"/>
                      <w:lang w:eastAsia="zh-CN"/>
                    </w:rPr>
                    <w:t>T</w:t>
                  </w:r>
                  <w:r w:rsidRPr="00B277AD">
                    <w:rPr>
                      <w:rFonts w:ascii="Times New Roman" w:eastAsiaTheme="minorEastAsia" w:hAnsi="Times New Roman"/>
                      <w:szCs w:val="20"/>
                      <w:lang w:eastAsia="zh-CN"/>
                    </w:rPr>
                    <w:t>he corresponding parameter values in FR2 are used</w:t>
                  </w:r>
                </w:p>
              </w:tc>
            </w:tr>
            <w:tr w:rsidR="00AD65B1" w:rsidRPr="00672708" w14:paraId="40715C55" w14:textId="77777777" w:rsidTr="00125220">
              <w:trPr>
                <w:trHeight w:val="658"/>
              </w:trPr>
              <w:tc>
                <w:tcPr>
                  <w:tcW w:w="600" w:type="dxa"/>
                </w:tcPr>
                <w:p w14:paraId="2DBFCB78" w14:textId="77777777" w:rsidR="00AD65B1" w:rsidRPr="00672708" w:rsidRDefault="00AD65B1" w:rsidP="00AD65B1">
                  <w:pPr>
                    <w:widowControl w:val="0"/>
                    <w:rPr>
                      <w:rFonts w:ascii="Times New Roman" w:eastAsia="SimSun" w:hAnsi="Times New Roman"/>
                      <w:bCs/>
                      <w:szCs w:val="20"/>
                    </w:rPr>
                  </w:pPr>
                  <w:r w:rsidRPr="00672708">
                    <w:rPr>
                      <w:rFonts w:ascii="Times New Roman" w:eastAsia="SimSun" w:hAnsi="Times New Roman"/>
                      <w:bCs/>
                      <w:szCs w:val="20"/>
                    </w:rPr>
                    <w:t>8</w:t>
                  </w:r>
                </w:p>
              </w:tc>
              <w:tc>
                <w:tcPr>
                  <w:tcW w:w="759" w:type="dxa"/>
                </w:tcPr>
                <w:p w14:paraId="31ED9329" w14:textId="77777777" w:rsidR="00AD65B1" w:rsidRPr="00672708" w:rsidRDefault="00AD65B1" w:rsidP="00AD65B1">
                  <w:pPr>
                    <w:widowControl w:val="0"/>
                    <w:rPr>
                      <w:rFonts w:ascii="Times New Roman" w:hAnsi="Times New Roman"/>
                      <w:szCs w:val="20"/>
                    </w:rPr>
                  </w:pPr>
                  <w:r w:rsidRPr="00672708">
                    <w:rPr>
                      <w:rFonts w:ascii="Times New Roman" w:eastAsia="SimSun" w:hAnsi="Times New Roman"/>
                      <w:bCs/>
                      <w:szCs w:val="20"/>
                      <w:lang w:eastAsia="zh-CN"/>
                    </w:rPr>
                    <w:t xml:space="preserve">vehicle </w:t>
                  </w:r>
                  <w:r w:rsidRPr="00672708">
                    <w:rPr>
                      <w:rFonts w:ascii="Times New Roman" w:eastAsia="SimSun" w:hAnsi="Times New Roman"/>
                      <w:bCs/>
                      <w:szCs w:val="20"/>
                    </w:rPr>
                    <w:t>UE</w:t>
                  </w:r>
                </w:p>
              </w:tc>
              <w:tc>
                <w:tcPr>
                  <w:tcW w:w="759" w:type="dxa"/>
                </w:tcPr>
                <w:p w14:paraId="02335A33" w14:textId="77777777" w:rsidR="00AD65B1" w:rsidRPr="00672708" w:rsidRDefault="00AD65B1" w:rsidP="00AD65B1">
                  <w:pPr>
                    <w:widowControl w:val="0"/>
                    <w:rPr>
                      <w:rFonts w:ascii="Times New Roman" w:hAnsi="Times New Roman"/>
                      <w:szCs w:val="20"/>
                    </w:rPr>
                  </w:pPr>
                  <w:r w:rsidRPr="00672708">
                    <w:rPr>
                      <w:rFonts w:ascii="Times New Roman" w:eastAsia="SimSun" w:hAnsi="Times New Roman"/>
                      <w:bCs/>
                      <w:szCs w:val="20"/>
                      <w:lang w:eastAsia="zh-CN"/>
                    </w:rPr>
                    <w:t xml:space="preserve">vehicle </w:t>
                  </w:r>
                  <w:r w:rsidRPr="00672708">
                    <w:rPr>
                      <w:rFonts w:ascii="Times New Roman" w:eastAsia="SimSun" w:hAnsi="Times New Roman"/>
                      <w:bCs/>
                      <w:szCs w:val="20"/>
                    </w:rPr>
                    <w:t>UE</w:t>
                  </w:r>
                </w:p>
              </w:tc>
              <w:tc>
                <w:tcPr>
                  <w:tcW w:w="7511" w:type="dxa"/>
                  <w:vAlign w:val="center"/>
                </w:tcPr>
                <w:p w14:paraId="071802E4" w14:textId="77777777" w:rsidR="00AD65B1" w:rsidRPr="00672708" w:rsidRDefault="00AD65B1" w:rsidP="00AD65B1">
                  <w:pPr>
                    <w:widowControl w:val="0"/>
                    <w:snapToGrid w:val="0"/>
                    <w:rPr>
                      <w:rFonts w:ascii="Times New Roman" w:eastAsia="SimSun" w:hAnsi="Times New Roman"/>
                      <w:szCs w:val="20"/>
                    </w:rPr>
                  </w:pPr>
                  <w:r w:rsidRPr="00672708">
                    <w:rPr>
                      <w:rFonts w:ascii="Times New Roman" w:eastAsia="SimSun" w:hAnsi="Times New Roman"/>
                      <w:szCs w:val="20"/>
                    </w:rPr>
                    <w:t xml:space="preserve">Highway and </w:t>
                  </w:r>
                  <w:r w:rsidRPr="00672708">
                    <w:rPr>
                      <w:rFonts w:ascii="Times New Roman" w:eastAsia="SimSun" w:hAnsi="Times New Roman"/>
                      <w:bCs/>
                      <w:szCs w:val="20"/>
                    </w:rPr>
                    <w:t>Urban grid</w:t>
                  </w:r>
                  <w:r w:rsidRPr="00672708">
                    <w:rPr>
                      <w:rFonts w:ascii="Times New Roman" w:eastAsia="SimSun" w:hAnsi="Times New Roman"/>
                      <w:szCs w:val="20"/>
                    </w:rPr>
                    <w:t xml:space="preserve"> </w:t>
                  </w:r>
                </w:p>
                <w:p w14:paraId="3F338653" w14:textId="77777777" w:rsidR="00AD65B1" w:rsidRPr="00672708" w:rsidRDefault="00AD65B1" w:rsidP="00AD65B1">
                  <w:pPr>
                    <w:pStyle w:val="ListParagraph"/>
                    <w:widowControl w:val="0"/>
                    <w:numPr>
                      <w:ilvl w:val="0"/>
                      <w:numId w:val="59"/>
                    </w:numPr>
                    <w:suppressAutoHyphens/>
                    <w:snapToGrid w:val="0"/>
                    <w:contextualSpacing w:val="0"/>
                    <w:jc w:val="both"/>
                    <w:rPr>
                      <w:rFonts w:ascii="Times New Roman" w:eastAsia="SimSun" w:hAnsi="Times New Roman"/>
                      <w:bCs/>
                      <w:szCs w:val="20"/>
                    </w:rPr>
                  </w:pPr>
                  <w:r w:rsidRPr="00672708">
                    <w:rPr>
                      <w:rFonts w:ascii="Times New Roman" w:eastAsia="SimSun" w:hAnsi="Times New Roman"/>
                      <w:szCs w:val="20"/>
                    </w:rPr>
                    <w:t>V2V link of scenario</w:t>
                  </w:r>
                  <w:r w:rsidRPr="00672708">
                    <w:rPr>
                      <w:rFonts w:ascii="Times New Roman" w:eastAsia="SimSun" w:hAnsi="Times New Roman"/>
                      <w:bCs/>
                      <w:szCs w:val="20"/>
                    </w:rPr>
                    <w:t xml:space="preserve"> </w:t>
                  </w:r>
                  <w:r w:rsidRPr="00672708">
                    <w:rPr>
                      <w:rFonts w:ascii="Times New Roman" w:eastAsia="SimSun" w:hAnsi="Times New Roman"/>
                      <w:szCs w:val="20"/>
                    </w:rPr>
                    <w:t xml:space="preserve">Highway and </w:t>
                  </w:r>
                  <w:r w:rsidRPr="00672708">
                    <w:rPr>
                      <w:rFonts w:ascii="Times New Roman" w:eastAsia="SimSun" w:hAnsi="Times New Roman"/>
                      <w:bCs/>
                      <w:szCs w:val="20"/>
                    </w:rPr>
                    <w:t>Urban grid</w:t>
                  </w:r>
                  <w:r w:rsidRPr="00672708">
                    <w:rPr>
                      <w:rFonts w:ascii="Times New Roman" w:eastAsia="SimSun" w:hAnsi="Times New Roman"/>
                      <w:szCs w:val="20"/>
                    </w:rPr>
                    <w:t xml:space="preserve"> in section 6 of TR 37.885 </w:t>
                  </w:r>
                </w:p>
                <w:p w14:paraId="36B4F00A" w14:textId="77777777" w:rsidR="00AD65B1" w:rsidRPr="00672708" w:rsidRDefault="00AD65B1" w:rsidP="00AD65B1">
                  <w:pPr>
                    <w:widowControl w:val="0"/>
                    <w:snapToGrid w:val="0"/>
                    <w:rPr>
                      <w:rFonts w:ascii="Times New Roman" w:eastAsia="SimSun" w:hAnsi="Times New Roman"/>
                      <w:szCs w:val="20"/>
                      <w:lang w:val="it-IT"/>
                    </w:rPr>
                  </w:pPr>
                  <w:r w:rsidRPr="00672708">
                    <w:rPr>
                      <w:rFonts w:ascii="Times New Roman" w:eastAsia="SimSun" w:hAnsi="Times New Roman"/>
                      <w:szCs w:val="20"/>
                      <w:lang w:val="it-IT"/>
                    </w:rPr>
                    <w:t>UMi, UMa, and RMa</w:t>
                  </w:r>
                </w:p>
                <w:p w14:paraId="56698EA4" w14:textId="77777777" w:rsidR="00AD65B1" w:rsidRPr="00672708" w:rsidRDefault="00AD65B1" w:rsidP="00AD65B1">
                  <w:pPr>
                    <w:pStyle w:val="ListParagraph"/>
                    <w:widowControl w:val="0"/>
                    <w:numPr>
                      <w:ilvl w:val="0"/>
                      <w:numId w:val="59"/>
                    </w:numPr>
                    <w:suppressAutoHyphens/>
                    <w:contextualSpacing w:val="0"/>
                    <w:jc w:val="both"/>
                    <w:rPr>
                      <w:rFonts w:ascii="Times New Roman" w:eastAsia="DengXian" w:hAnsi="Times New Roman"/>
                      <w:szCs w:val="20"/>
                    </w:rPr>
                  </w:pPr>
                  <w:r w:rsidRPr="00672708">
                    <w:rPr>
                      <w:rFonts w:ascii="Times New Roman" w:eastAsia="DengXian" w:hAnsi="Times New Roman"/>
                      <w:szCs w:val="20"/>
                    </w:rPr>
                    <w:t xml:space="preserve">UE-UE link of scenario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 UMa following the option based on TR 38.901 defined in section A.3 of TR 38.858</w:t>
                  </w:r>
                </w:p>
                <w:p w14:paraId="2A920FB5" w14:textId="77777777" w:rsidR="00AD65B1" w:rsidRPr="00672708" w:rsidRDefault="00AD65B1" w:rsidP="00AD65B1">
                  <w:pPr>
                    <w:pStyle w:val="ListParagraph"/>
                    <w:widowControl w:val="0"/>
                    <w:numPr>
                      <w:ilvl w:val="0"/>
                      <w:numId w:val="59"/>
                    </w:numPr>
                    <w:suppressAutoHyphens/>
                    <w:contextualSpacing w:val="0"/>
                    <w:jc w:val="both"/>
                    <w:rPr>
                      <w:rFonts w:ascii="Times New Roman" w:hAnsi="Times New Roman"/>
                      <w:szCs w:val="20"/>
                    </w:rPr>
                  </w:pPr>
                  <w:r w:rsidRPr="00672708">
                    <w:rPr>
                      <w:rFonts w:ascii="Times New Roman" w:eastAsia="DengXian" w:hAnsi="Times New Roman"/>
                      <w:szCs w:val="20"/>
                    </w:rPr>
                    <w:t xml:space="preserve">TRP-UE link of scenario RMa defined in section 7 of TR 38.901 by setting </w:t>
                  </w:r>
                  <w:proofErr w:type="spellStart"/>
                  <w:r w:rsidRPr="00672708">
                    <w:rPr>
                      <w:rFonts w:ascii="Times New Roman" w:eastAsia="DengXian" w:hAnsi="Times New Roman"/>
                      <w:szCs w:val="20"/>
                    </w:rPr>
                    <w:t>h</w:t>
                  </w:r>
                  <w:r w:rsidRPr="00672708">
                    <w:rPr>
                      <w:rFonts w:ascii="Times New Roman" w:eastAsia="DengXian" w:hAnsi="Times New Roman"/>
                      <w:szCs w:val="20"/>
                      <w:vertAlign w:val="subscript"/>
                    </w:rPr>
                    <w:t>BS</w:t>
                  </w:r>
                  <w:proofErr w:type="spellEnd"/>
                  <w:r w:rsidRPr="00672708">
                    <w:rPr>
                      <w:rFonts w:ascii="Times New Roman" w:eastAsia="DengXian" w:hAnsi="Times New Roman"/>
                      <w:szCs w:val="20"/>
                    </w:rPr>
                    <w:t xml:space="preserve"> =1.5m</w:t>
                  </w:r>
                </w:p>
              </w:tc>
            </w:tr>
            <w:tr w:rsidR="00AD65B1" w:rsidRPr="00672708" w14:paraId="5CF6AAD9" w14:textId="77777777" w:rsidTr="00125220">
              <w:trPr>
                <w:trHeight w:val="574"/>
              </w:trPr>
              <w:tc>
                <w:tcPr>
                  <w:tcW w:w="600" w:type="dxa"/>
                </w:tcPr>
                <w:p w14:paraId="57F010F4" w14:textId="77777777" w:rsidR="00AD65B1" w:rsidRPr="00672708" w:rsidRDefault="00AD65B1" w:rsidP="00AD65B1">
                  <w:pPr>
                    <w:widowControl w:val="0"/>
                    <w:rPr>
                      <w:rFonts w:ascii="Times New Roman" w:eastAsia="SimSun" w:hAnsi="Times New Roman"/>
                      <w:bCs/>
                      <w:szCs w:val="20"/>
                    </w:rPr>
                  </w:pPr>
                  <w:r w:rsidRPr="00672708">
                    <w:rPr>
                      <w:rFonts w:ascii="Times New Roman" w:eastAsia="SimSun" w:hAnsi="Times New Roman"/>
                      <w:bCs/>
                      <w:szCs w:val="20"/>
                    </w:rPr>
                    <w:t>9</w:t>
                  </w:r>
                </w:p>
              </w:tc>
              <w:tc>
                <w:tcPr>
                  <w:tcW w:w="759" w:type="dxa"/>
                </w:tcPr>
                <w:p w14:paraId="2FC745F2" w14:textId="77777777" w:rsidR="00AD65B1" w:rsidRPr="00672708" w:rsidRDefault="00AD65B1" w:rsidP="00AD65B1">
                  <w:pPr>
                    <w:widowControl w:val="0"/>
                    <w:rPr>
                      <w:rFonts w:ascii="Times New Roman" w:hAnsi="Times New Roman"/>
                      <w:szCs w:val="20"/>
                    </w:rPr>
                  </w:pPr>
                  <w:r w:rsidRPr="00672708">
                    <w:rPr>
                      <w:rFonts w:ascii="Times New Roman" w:eastAsia="SimSun" w:hAnsi="Times New Roman"/>
                      <w:bCs/>
                      <w:szCs w:val="20"/>
                    </w:rPr>
                    <w:t>aerial UE</w:t>
                  </w:r>
                </w:p>
              </w:tc>
              <w:tc>
                <w:tcPr>
                  <w:tcW w:w="759" w:type="dxa"/>
                </w:tcPr>
                <w:p w14:paraId="0AD31E92" w14:textId="77777777" w:rsidR="00AD65B1" w:rsidRPr="00672708" w:rsidRDefault="00AD65B1" w:rsidP="00AD65B1">
                  <w:pPr>
                    <w:widowControl w:val="0"/>
                    <w:rPr>
                      <w:rFonts w:ascii="Times New Roman" w:hAnsi="Times New Roman"/>
                      <w:szCs w:val="20"/>
                    </w:rPr>
                  </w:pPr>
                  <w:r w:rsidRPr="00672708">
                    <w:rPr>
                      <w:rFonts w:ascii="Times New Roman" w:eastAsia="SimSun" w:hAnsi="Times New Roman"/>
                      <w:bCs/>
                      <w:szCs w:val="20"/>
                    </w:rPr>
                    <w:t>aerial UE</w:t>
                  </w:r>
                </w:p>
              </w:tc>
              <w:tc>
                <w:tcPr>
                  <w:tcW w:w="7511" w:type="dxa"/>
                  <w:vAlign w:val="center"/>
                </w:tcPr>
                <w:p w14:paraId="60488FB8" w14:textId="77777777" w:rsidR="00AD65B1" w:rsidRPr="00672708" w:rsidRDefault="00AD65B1" w:rsidP="00AD65B1">
                  <w:pPr>
                    <w:widowControl w:val="0"/>
                    <w:snapToGrid w:val="0"/>
                    <w:rPr>
                      <w:rFonts w:ascii="Times New Roman" w:eastAsia="SimSun" w:hAnsi="Times New Roman"/>
                      <w:szCs w:val="20"/>
                      <w:lang w:val="it-IT"/>
                    </w:rPr>
                  </w:pPr>
                  <w:r w:rsidRPr="00672708">
                    <w:rPr>
                      <w:rFonts w:ascii="Times New Roman" w:eastAsia="SimSun" w:hAnsi="Times New Roman"/>
                      <w:szCs w:val="20"/>
                      <w:lang w:val="it-IT"/>
                    </w:rPr>
                    <w:t>UMi-AV, UMa-AV, RMa-AV</w:t>
                  </w:r>
                </w:p>
                <w:p w14:paraId="5ABE6706" w14:textId="77777777" w:rsidR="00AD65B1" w:rsidRPr="00672708" w:rsidRDefault="00AD65B1" w:rsidP="00AD65B1">
                  <w:pPr>
                    <w:pStyle w:val="ListParagraph"/>
                    <w:widowControl w:val="0"/>
                    <w:numPr>
                      <w:ilvl w:val="0"/>
                      <w:numId w:val="58"/>
                    </w:numPr>
                    <w:suppressAutoHyphens/>
                    <w:contextualSpacing w:val="0"/>
                    <w:jc w:val="both"/>
                    <w:rPr>
                      <w:rFonts w:ascii="Times New Roman" w:hAnsi="Times New Roman"/>
                      <w:szCs w:val="20"/>
                      <w:lang w:val="sv-SE"/>
                    </w:rPr>
                  </w:pPr>
                  <w:r w:rsidRPr="00672708">
                    <w:rPr>
                      <w:rFonts w:ascii="Times New Roman" w:eastAsia="DengXian" w:hAnsi="Times New Roman"/>
                      <w:szCs w:val="20"/>
                    </w:rPr>
                    <w:t xml:space="preserve">TRP-aerial UE link of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-AV in Annex A and B of TR 36.777 by setting height of TRP equal to the height of the first aerial UE for FR1</w:t>
                  </w:r>
                </w:p>
                <w:p w14:paraId="55834192" w14:textId="77777777" w:rsidR="00AD65B1" w:rsidRPr="00672708" w:rsidRDefault="00AD65B1" w:rsidP="00AD65B1">
                  <w:pPr>
                    <w:pStyle w:val="ListParagraph"/>
                    <w:widowControl w:val="0"/>
                    <w:numPr>
                      <w:ilvl w:val="1"/>
                      <w:numId w:val="58"/>
                    </w:numPr>
                    <w:suppressAutoHyphens/>
                    <w:contextualSpacing w:val="0"/>
                    <w:jc w:val="both"/>
                    <w:rPr>
                      <w:rFonts w:ascii="Times New Roman" w:hAnsi="Times New Roman"/>
                      <w:szCs w:val="20"/>
                    </w:rPr>
                  </w:pPr>
                  <w:r w:rsidRPr="00672708">
                    <w:rPr>
                      <w:rFonts w:ascii="Times New Roman" w:eastAsiaTheme="minorEastAsia" w:hAnsi="Times New Roman"/>
                      <w:szCs w:val="20"/>
                      <w:lang w:eastAsia="zh-CN"/>
                    </w:rPr>
                    <w:t xml:space="preserve">LOS probability is not reused, </w:t>
                  </w:r>
                  <w:r w:rsidRPr="00672708">
                    <w:rPr>
                      <w:rFonts w:ascii="Times New Roman" w:eastAsiaTheme="minorEastAsia" w:hAnsi="Times New Roman" w:hint="eastAsia"/>
                      <w:szCs w:val="20"/>
                      <w:lang w:eastAsia="zh-CN"/>
                    </w:rPr>
                    <w:t>F</w:t>
                  </w:r>
                  <w:r w:rsidRPr="00672708">
                    <w:rPr>
                      <w:rFonts w:ascii="Times New Roman" w:eastAsiaTheme="minorEastAsia" w:hAnsi="Times New Roman"/>
                      <w:szCs w:val="20"/>
                      <w:lang w:eastAsia="zh-CN"/>
                    </w:rPr>
                    <w:t>FS new LOS probability</w:t>
                  </w:r>
                </w:p>
                <w:p w14:paraId="27776990" w14:textId="77777777" w:rsidR="00AD65B1" w:rsidRPr="00672708" w:rsidRDefault="00AD65B1" w:rsidP="00AD65B1">
                  <w:pPr>
                    <w:pStyle w:val="ListParagraph"/>
                    <w:widowControl w:val="0"/>
                    <w:numPr>
                      <w:ilvl w:val="1"/>
                      <w:numId w:val="58"/>
                    </w:numPr>
                    <w:suppressAutoHyphens/>
                    <w:contextualSpacing w:val="0"/>
                    <w:jc w:val="both"/>
                    <w:rPr>
                      <w:rFonts w:ascii="Times New Roman" w:hAnsi="Times New Roman"/>
                      <w:szCs w:val="20"/>
                    </w:rPr>
                  </w:pPr>
                  <w:r w:rsidRPr="00672708">
                    <w:rPr>
                      <w:rFonts w:ascii="Times New Roman" w:eastAsiaTheme="minorEastAsia" w:hAnsi="Times New Roman"/>
                      <w:szCs w:val="20"/>
                      <w:lang w:eastAsia="zh-CN"/>
                    </w:rPr>
                    <w:t>FFS pathloss model, shadowing fading, angular spread</w:t>
                  </w:r>
                </w:p>
                <w:p w14:paraId="2B1985E4" w14:textId="77777777" w:rsidR="00AD65B1" w:rsidRPr="00672708" w:rsidRDefault="00AD65B1" w:rsidP="00AD65B1">
                  <w:pPr>
                    <w:pStyle w:val="ListParagraph"/>
                    <w:widowControl w:val="0"/>
                    <w:numPr>
                      <w:ilvl w:val="0"/>
                      <w:numId w:val="58"/>
                    </w:numPr>
                    <w:suppressAutoHyphens/>
                    <w:contextualSpacing w:val="0"/>
                    <w:jc w:val="both"/>
                    <w:rPr>
                      <w:rFonts w:ascii="Times New Roman" w:hAnsi="Times New Roman"/>
                      <w:szCs w:val="20"/>
                    </w:rPr>
                  </w:pPr>
                  <w:r w:rsidRPr="00672708">
                    <w:rPr>
                      <w:rFonts w:ascii="Times New Roman" w:eastAsia="DengXian" w:hAnsi="Times New Roman"/>
                      <w:szCs w:val="20"/>
                      <w:highlight w:val="darkYellow"/>
                    </w:rPr>
                    <w:t>Working assumption</w:t>
                  </w:r>
                  <w:r w:rsidRPr="00672708">
                    <w:rPr>
                      <w:rFonts w:ascii="Times New Roman" w:eastAsia="DengXian" w:hAnsi="Times New Roman"/>
                      <w:szCs w:val="20"/>
                    </w:rPr>
                    <w:t xml:space="preserve">: Reuse the channel model of scenario UMa-AV, </w:t>
                  </w:r>
                  <w:proofErr w:type="spellStart"/>
                  <w:r w:rsidRPr="00672708">
                    <w:rPr>
                      <w:rFonts w:ascii="Times New Roman" w:eastAsia="DengXian" w:hAnsi="Times New Roman"/>
                      <w:szCs w:val="20"/>
                    </w:rPr>
                    <w:t>UMi</w:t>
                  </w:r>
                  <w:proofErr w:type="spellEnd"/>
                  <w:r w:rsidRPr="00672708">
                    <w:rPr>
                      <w:rFonts w:ascii="Times New Roman" w:eastAsia="DengXian" w:hAnsi="Times New Roman"/>
                      <w:szCs w:val="20"/>
                    </w:rPr>
                    <w:t>-AV, and RMa-AV of FR1 for FR2</w:t>
                  </w:r>
                </w:p>
                <w:p w14:paraId="0D3247BC" w14:textId="77777777" w:rsidR="00AD65B1" w:rsidRPr="00672708" w:rsidRDefault="00AD65B1" w:rsidP="00AD65B1">
                  <w:pPr>
                    <w:pStyle w:val="ListParagraph"/>
                    <w:widowControl w:val="0"/>
                    <w:numPr>
                      <w:ilvl w:val="1"/>
                      <w:numId w:val="58"/>
                    </w:numPr>
                    <w:suppressAutoHyphens/>
                    <w:contextualSpacing w:val="0"/>
                    <w:jc w:val="both"/>
                    <w:rPr>
                      <w:rFonts w:ascii="Times New Roman" w:hAnsi="Times New Roman"/>
                      <w:szCs w:val="20"/>
                    </w:rPr>
                  </w:pPr>
                  <w:r w:rsidRPr="00B277AD">
                    <w:rPr>
                      <w:rFonts w:ascii="Times New Roman" w:eastAsiaTheme="minorEastAsia" w:hAnsi="Times New Roman" w:hint="eastAsia"/>
                      <w:szCs w:val="20"/>
                      <w:lang w:eastAsia="zh-CN"/>
                    </w:rPr>
                    <w:t>T</w:t>
                  </w:r>
                  <w:r w:rsidRPr="00B277AD">
                    <w:rPr>
                      <w:rFonts w:ascii="Times New Roman" w:eastAsiaTheme="minorEastAsia" w:hAnsi="Times New Roman"/>
                      <w:szCs w:val="20"/>
                      <w:lang w:eastAsia="zh-CN"/>
                    </w:rPr>
                    <w:t>he corresponding parameter values in FR2 are used</w:t>
                  </w:r>
                </w:p>
              </w:tc>
            </w:tr>
          </w:tbl>
          <w:p w14:paraId="7E051F78" w14:textId="77777777" w:rsidR="00AD65B1" w:rsidRPr="00672708" w:rsidRDefault="00AD65B1" w:rsidP="00AD65B1">
            <w:pPr>
              <w:rPr>
                <w:rFonts w:eastAsiaTheme="minorEastAsia"/>
                <w:lang w:eastAsia="zh-CN"/>
              </w:rPr>
            </w:pPr>
          </w:p>
          <w:p w14:paraId="25953A3A" w14:textId="77777777" w:rsidR="00AD65B1" w:rsidRDefault="00AD65B1" w:rsidP="00AD65B1">
            <w:pPr>
              <w:rPr>
                <w:lang w:eastAsia="x-none"/>
              </w:rPr>
            </w:pPr>
          </w:p>
          <w:p w14:paraId="68E791D1" w14:textId="77777777" w:rsidR="00AD65B1" w:rsidRPr="0088563B" w:rsidRDefault="00AD65B1" w:rsidP="00AD65B1">
            <w:pPr>
              <w:pStyle w:val="0Maintext"/>
              <w:rPr>
                <w:highlight w:val="green"/>
              </w:rPr>
            </w:pPr>
            <w:r w:rsidRPr="0088563B">
              <w:rPr>
                <w:highlight w:val="green"/>
              </w:rPr>
              <w:t>Agreement</w:t>
            </w:r>
          </w:p>
          <w:p w14:paraId="16D1FB76" w14:textId="77777777" w:rsidR="00AD65B1" w:rsidRPr="00995755" w:rsidRDefault="00AD65B1" w:rsidP="00AD65B1">
            <w:pPr>
              <w:snapToGrid w:val="0"/>
              <w:jc w:val="both"/>
              <w:rPr>
                <w:rFonts w:eastAsiaTheme="minorEastAsia"/>
                <w:szCs w:val="20"/>
                <w:lang w:eastAsia="zh-CN"/>
              </w:rPr>
            </w:pPr>
            <w:r w:rsidRPr="00995755">
              <w:rPr>
                <w:rFonts w:eastAsia="SimSun" w:hAnsi="Cambria Math"/>
                <w:szCs w:val="20"/>
                <w:lang w:eastAsia="zh-CN"/>
              </w:rPr>
              <w:t xml:space="preserve">To generate the parameters (in the steps before concatenation), the large-scale parameters and the small-scale parameters used to generate </w:t>
            </w:r>
            <w:r w:rsidRPr="00995755">
              <w:rPr>
                <w:rFonts w:eastAsiaTheme="minorEastAsia"/>
                <w:szCs w:val="20"/>
                <w:lang w:eastAsia="zh-CN"/>
              </w:rPr>
              <w:t>the Tx-target link are respectively the same as that of the target-Rx link for monostatic sensing, where departure angle on one link and arrival angle on the other link are reciprocal.</w:t>
            </w:r>
          </w:p>
          <w:p w14:paraId="10A88D00" w14:textId="77777777" w:rsidR="00AD65B1" w:rsidRPr="00995755" w:rsidRDefault="00AD65B1" w:rsidP="00AD65B1">
            <w:pPr>
              <w:pStyle w:val="ListParagraph"/>
              <w:numPr>
                <w:ilvl w:val="1"/>
                <w:numId w:val="194"/>
              </w:numPr>
              <w:suppressAutoHyphens/>
              <w:snapToGrid w:val="0"/>
              <w:contextualSpacing w:val="0"/>
              <w:jc w:val="both"/>
              <w:rPr>
                <w:rFonts w:eastAsia="SimSun" w:hAnsi="Cambria Math"/>
                <w:szCs w:val="20"/>
                <w:lang w:eastAsia="zh-CN"/>
              </w:rPr>
            </w:pPr>
            <w:r w:rsidRPr="00995755">
              <w:rPr>
                <w:rFonts w:eastAsia="SimSun" w:hAnsi="Cambria Math"/>
                <w:szCs w:val="20"/>
                <w:lang w:eastAsia="zh-CN"/>
              </w:rPr>
              <w:t>FFS: whether this applies to initial phase</w:t>
            </w:r>
          </w:p>
          <w:p w14:paraId="2D35F625" w14:textId="77777777" w:rsidR="00AD65B1" w:rsidRDefault="00AD65B1" w:rsidP="00AD65B1">
            <w:pPr>
              <w:rPr>
                <w:lang w:eastAsia="x-none"/>
              </w:rPr>
            </w:pPr>
          </w:p>
          <w:p w14:paraId="0A30A550" w14:textId="77777777" w:rsidR="00AD65B1" w:rsidRPr="00811478" w:rsidRDefault="00AD65B1" w:rsidP="00AD65B1">
            <w:pPr>
              <w:pStyle w:val="0Maintext"/>
              <w:rPr>
                <w:highlight w:val="green"/>
              </w:rPr>
            </w:pPr>
            <w:r w:rsidRPr="00811478">
              <w:rPr>
                <w:highlight w:val="green"/>
              </w:rPr>
              <w:t>Agreement</w:t>
            </w:r>
          </w:p>
          <w:p w14:paraId="0742A690" w14:textId="77777777" w:rsidR="00AD65B1" w:rsidRPr="00612D0B" w:rsidRDefault="00AD65B1" w:rsidP="00AD65B1">
            <w:pPr>
              <w:rPr>
                <w:rFonts w:ascii="Times New Roman" w:eastAsia="SimSun" w:hAnsi="Times New Roman"/>
                <w:szCs w:val="20"/>
                <w:lang w:eastAsia="zh-CN"/>
              </w:rPr>
            </w:pPr>
            <w:r w:rsidRPr="00612D0B">
              <w:rPr>
                <w:rFonts w:eastAsiaTheme="minorEastAsia"/>
                <w:szCs w:val="20"/>
                <w:lang w:eastAsia="zh-CN"/>
              </w:rPr>
              <w:t>Normalization on the product of three p</w:t>
            </w:r>
            <w:r w:rsidRPr="00612D0B">
              <w:rPr>
                <w:rFonts w:ascii="Times New Roman" w:eastAsia="SimSun" w:hAnsi="Times New Roman"/>
                <w:szCs w:val="20"/>
                <w:lang w:eastAsia="zh-CN"/>
              </w:rPr>
              <w:t>olarization matrixes of a direct/indirect path</w:t>
            </w:r>
            <w:r>
              <w:rPr>
                <w:rFonts w:ascii="Times New Roman" w:eastAsia="SimSun" w:hAnsi="Times New Roman"/>
                <w:szCs w:val="20"/>
                <w:lang w:eastAsia="zh-CN"/>
              </w:rPr>
              <w:t xml:space="preserve"> generated by stochastic cluster</w:t>
            </w:r>
            <w:r w:rsidRPr="00612D0B">
              <w:rPr>
                <w:rFonts w:ascii="Times New Roman" w:eastAsia="SimSun" w:hAnsi="Times New Roman"/>
                <w:szCs w:val="20"/>
                <w:lang w:eastAsia="zh-CN"/>
              </w:rPr>
              <w:t xml:space="preserve">, i.e., </w:t>
            </w:r>
            <w:proofErr w:type="spellStart"/>
            <w:r w:rsidRPr="00612D0B">
              <w:rPr>
                <w:rFonts w:ascii="Times New Roman" w:eastAsia="SimSun" w:hAnsi="Times New Roman"/>
                <w:i/>
                <w:szCs w:val="20"/>
                <w:lang w:eastAsia="zh-CN"/>
              </w:rPr>
              <w:t>CPM</w:t>
            </w:r>
            <w:r w:rsidRPr="00612D0B">
              <w:rPr>
                <w:rFonts w:ascii="Times New Roman" w:eastAsia="SimSun" w:hAnsi="Times New Roman"/>
                <w:i/>
                <w:szCs w:val="20"/>
                <w:vertAlign w:val="subscript"/>
                <w:lang w:eastAsia="zh-CN"/>
              </w:rPr>
              <w:t>tx,sp,rx</w:t>
            </w:r>
            <w:proofErr w:type="spellEnd"/>
            <w:r w:rsidRPr="00612D0B">
              <w:rPr>
                <w:rFonts w:ascii="Times New Roman" w:eastAsia="SimSun" w:hAnsi="Times New Roman"/>
                <w:i/>
                <w:szCs w:val="20"/>
                <w:lang w:eastAsia="zh-CN"/>
              </w:rPr>
              <w:t xml:space="preserve">= </w:t>
            </w:r>
            <w:proofErr w:type="spellStart"/>
            <w:r w:rsidRPr="00612D0B">
              <w:rPr>
                <w:rFonts w:ascii="Times New Roman" w:eastAsia="SimSun" w:hAnsi="Times New Roman"/>
                <w:i/>
                <w:szCs w:val="20"/>
                <w:lang w:eastAsia="zh-CN"/>
              </w:rPr>
              <w:t>CPM</w:t>
            </w:r>
            <w:r w:rsidRPr="00612D0B">
              <w:rPr>
                <w:rFonts w:ascii="Times New Roman" w:eastAsia="SimSun" w:hAnsi="Times New Roman"/>
                <w:i/>
                <w:szCs w:val="20"/>
                <w:vertAlign w:val="subscript"/>
                <w:lang w:eastAsia="zh-CN"/>
              </w:rPr>
              <w:t>sp,rx</w:t>
            </w:r>
            <w:proofErr w:type="spellEnd"/>
            <w:r w:rsidRPr="00612D0B">
              <w:rPr>
                <w:rFonts w:ascii="Times New Roman" w:eastAsia="SimSun" w:hAnsi="Times New Roman"/>
                <w:szCs w:val="20"/>
                <w:lang w:eastAsia="zh-CN"/>
              </w:rPr>
              <w:t xml:space="preserve"> . </w:t>
            </w:r>
            <w:proofErr w:type="spellStart"/>
            <w:r w:rsidRPr="00612D0B">
              <w:rPr>
                <w:rFonts w:ascii="Times New Roman" w:eastAsia="SimSun" w:hAnsi="Times New Roman"/>
                <w:i/>
                <w:szCs w:val="20"/>
                <w:lang w:eastAsia="zh-CN"/>
              </w:rPr>
              <w:t>CPM</w:t>
            </w:r>
            <w:r w:rsidRPr="00612D0B">
              <w:rPr>
                <w:rFonts w:ascii="Times New Roman" w:eastAsia="SimSun" w:hAnsi="Times New Roman"/>
                <w:i/>
                <w:szCs w:val="20"/>
                <w:vertAlign w:val="subscript"/>
                <w:lang w:eastAsia="zh-CN"/>
              </w:rPr>
              <w:t>sp</w:t>
            </w:r>
            <w:proofErr w:type="spellEnd"/>
            <w:r w:rsidRPr="00612D0B">
              <w:rPr>
                <w:rFonts w:ascii="Times New Roman" w:eastAsia="SimSun" w:hAnsi="Times New Roman"/>
                <w:szCs w:val="20"/>
                <w:lang w:eastAsia="zh-CN"/>
              </w:rPr>
              <w:t xml:space="preserve"> . </w:t>
            </w:r>
            <w:proofErr w:type="spellStart"/>
            <w:r w:rsidRPr="00612D0B">
              <w:rPr>
                <w:rFonts w:ascii="Times New Roman" w:eastAsia="SimSun" w:hAnsi="Times New Roman"/>
                <w:i/>
                <w:szCs w:val="20"/>
                <w:lang w:eastAsia="zh-CN"/>
              </w:rPr>
              <w:t>CPM</w:t>
            </w:r>
            <w:r w:rsidRPr="00612D0B">
              <w:rPr>
                <w:rFonts w:ascii="Times New Roman" w:eastAsia="SimSun" w:hAnsi="Times New Roman"/>
                <w:i/>
                <w:szCs w:val="20"/>
                <w:vertAlign w:val="subscript"/>
                <w:lang w:eastAsia="zh-CN"/>
              </w:rPr>
              <w:t>tx</w:t>
            </w:r>
            <w:r w:rsidRPr="00612D0B">
              <w:rPr>
                <w:rFonts w:ascii="Times New Roman" w:eastAsia="SimSun" w:hAnsi="Times New Roman"/>
                <w:i/>
                <w:szCs w:val="20"/>
                <w:lang w:eastAsia="zh-CN"/>
              </w:rPr>
              <w:t>,</w:t>
            </w:r>
            <w:r w:rsidRPr="00612D0B">
              <w:rPr>
                <w:rFonts w:ascii="Times New Roman" w:eastAsia="SimSun" w:hAnsi="Times New Roman"/>
                <w:i/>
                <w:szCs w:val="20"/>
                <w:vertAlign w:val="subscript"/>
                <w:lang w:eastAsia="zh-CN"/>
              </w:rPr>
              <w:t>sp</w:t>
            </w:r>
            <w:proofErr w:type="spellEnd"/>
            <w:r w:rsidRPr="00612D0B">
              <w:rPr>
                <w:rFonts w:ascii="Times New Roman" w:eastAsia="SimSun" w:hAnsi="Times New Roman"/>
                <w:szCs w:val="20"/>
                <w:lang w:eastAsia="zh-CN"/>
              </w:rPr>
              <w:t xml:space="preserve"> is supported</w:t>
            </w:r>
          </w:p>
          <w:p w14:paraId="22FC9424" w14:textId="77777777" w:rsidR="00AD65B1" w:rsidRPr="00600344" w:rsidRDefault="00AD65B1" w:rsidP="00AD65B1">
            <w:pPr>
              <w:pStyle w:val="ListParagraph"/>
              <w:numPr>
                <w:ilvl w:val="1"/>
                <w:numId w:val="194"/>
              </w:numPr>
              <w:suppressAutoHyphens/>
              <w:snapToGrid w:val="0"/>
              <w:contextualSpacing w:val="0"/>
              <w:jc w:val="both"/>
              <w:rPr>
                <w:rFonts w:ascii="Times New Roman" w:eastAsia="SimSun" w:hAnsi="Times New Roman"/>
                <w:szCs w:val="20"/>
                <w:lang w:eastAsia="zh-CN"/>
              </w:rPr>
            </w:pPr>
            <w:r w:rsidRPr="00600344">
              <w:rPr>
                <w:rFonts w:ascii="Times New Roman" w:eastAsia="SimSun" w:hAnsi="Times New Roman"/>
                <w:szCs w:val="20"/>
                <w:lang w:eastAsia="zh-CN"/>
              </w:rPr>
              <w:t xml:space="preserve">The scaling factor is </w:t>
            </w:r>
            <m:oMath>
              <m:f>
                <m:fPr>
                  <m:ctrlPr>
                    <w:rPr>
                      <w:rFonts w:ascii="Cambria Math" w:eastAsia="SimSun" w:hAnsi="Cambria Math"/>
                      <w:szCs w:val="20"/>
                      <w:lang w:eastAsia="zh-CN"/>
                    </w:rPr>
                  </m:ctrlPr>
                </m:fPr>
                <m:num>
                  <m:rad>
                    <m:radPr>
                      <m:degHide m:val="1"/>
                      <m:ctrlPr>
                        <w:rPr>
                          <w:rFonts w:ascii="Cambria Math" w:eastAsia="SimSun" w:hAnsi="Cambria Math"/>
                          <w:szCs w:val="20"/>
                          <w:lang w:eastAsia="zh-CN"/>
                        </w:rPr>
                      </m:ctrlPr>
                    </m:radPr>
                    <m:deg/>
                    <m:e>
                      <m:r>
                        <m:rPr>
                          <m:sty m:val="p"/>
                        </m:rPr>
                        <w:rPr>
                          <w:rFonts w:ascii="Cambria Math" w:eastAsia="SimSun" w:hAnsi="Cambria Math"/>
                          <w:szCs w:val="20"/>
                          <w:lang w:eastAsia="zh-CN"/>
                        </w:rPr>
                        <m:t>2</m:t>
                      </m:r>
                    </m:e>
                  </m:rad>
                </m:num>
                <m:den>
                  <m:rad>
                    <m:radPr>
                      <m:degHide m:val="1"/>
                      <m:ctrlPr>
                        <w:rPr>
                          <w:rFonts w:ascii="Cambria Math" w:eastAsia="SimSun" w:hAnsi="Cambria Math"/>
                          <w:szCs w:val="20"/>
                          <w:lang w:eastAsia="zh-CN"/>
                        </w:rPr>
                      </m:ctrlPr>
                    </m:radPr>
                    <m:deg/>
                    <m:e>
                      <m:sSup>
                        <m:sSupPr>
                          <m:ctrlPr>
                            <w:rPr>
                              <w:rFonts w:ascii="Cambria Math" w:eastAsia="SimSun" w:hAnsi="Cambria Math"/>
                              <w:szCs w:val="20"/>
                              <w:lang w:eastAsia="zh-CN"/>
                            </w:rPr>
                          </m:ctrlPr>
                        </m:sSupPr>
                        <m:e>
                          <m:d>
                            <m:dPr>
                              <m:begChr m:val="|"/>
                              <m:endChr m:val="|"/>
                              <m:ctrlPr>
                                <w:rPr>
                                  <w:rFonts w:ascii="Cambria Math" w:eastAsia="SimSun" w:hAnsi="Cambria Math"/>
                                  <w:szCs w:val="20"/>
                                  <w:lang w:eastAsia="zh-CN"/>
                                </w:rPr>
                              </m:ctrlPr>
                            </m:dPr>
                            <m:e>
                              <m:r>
                                <w:rPr>
                                  <w:rFonts w:ascii="Cambria Math" w:eastAsia="SimSun" w:hAnsi="Cambria Math"/>
                                  <w:szCs w:val="20"/>
                                  <w:lang w:eastAsia="zh-CN"/>
                                </w:rPr>
                                <m:t>d</m:t>
                              </m:r>
                              <m:r>
                                <m:rPr>
                                  <m:sty m:val="p"/>
                                </m:rPr>
                                <w:rPr>
                                  <w:rFonts w:ascii="Cambria Math" w:eastAsia="SimSun" w:hAnsi="Cambria Math"/>
                                  <w:szCs w:val="20"/>
                                  <w:lang w:eastAsia="zh-CN"/>
                                </w:rPr>
                                <m:t>11</m:t>
                              </m:r>
                            </m:e>
                          </m:d>
                        </m:e>
                        <m:sup>
                          <m:r>
                            <m:rPr>
                              <m:sty m:val="p"/>
                            </m:rPr>
                            <w:rPr>
                              <w:rFonts w:ascii="Cambria Math" w:eastAsia="SimSun" w:hAnsi="Cambria Math"/>
                              <w:szCs w:val="20"/>
                              <w:lang w:eastAsia="zh-CN"/>
                            </w:rPr>
                            <m:t>2</m:t>
                          </m:r>
                        </m:sup>
                      </m:sSup>
                      <m:r>
                        <m:rPr>
                          <m:sty m:val="p"/>
                        </m:rPr>
                        <w:rPr>
                          <w:rFonts w:ascii="Cambria Math" w:eastAsia="SimSun" w:hAnsi="Cambria Math"/>
                          <w:szCs w:val="20"/>
                          <w:lang w:eastAsia="zh-CN"/>
                        </w:rPr>
                        <m:t>+</m:t>
                      </m:r>
                      <m:sSup>
                        <m:sSupPr>
                          <m:ctrlPr>
                            <w:rPr>
                              <w:rFonts w:ascii="Cambria Math" w:eastAsia="SimSun" w:hAnsi="Cambria Math"/>
                              <w:szCs w:val="20"/>
                              <w:lang w:eastAsia="zh-CN"/>
                            </w:rPr>
                          </m:ctrlPr>
                        </m:sSupPr>
                        <m:e>
                          <m:d>
                            <m:dPr>
                              <m:begChr m:val="|"/>
                              <m:endChr m:val="|"/>
                              <m:ctrlPr>
                                <w:rPr>
                                  <w:rFonts w:ascii="Cambria Math" w:eastAsia="SimSun" w:hAnsi="Cambria Math"/>
                                  <w:szCs w:val="20"/>
                                  <w:lang w:eastAsia="zh-CN"/>
                                </w:rPr>
                              </m:ctrlPr>
                            </m:dPr>
                            <m:e>
                              <m:r>
                                <w:rPr>
                                  <w:rFonts w:ascii="Cambria Math" w:eastAsia="SimSun" w:hAnsi="Cambria Math"/>
                                  <w:szCs w:val="20"/>
                                  <w:lang w:eastAsia="zh-CN"/>
                                </w:rPr>
                                <m:t>d</m:t>
                              </m:r>
                              <m:r>
                                <m:rPr>
                                  <m:sty m:val="p"/>
                                </m:rPr>
                                <w:rPr>
                                  <w:rFonts w:ascii="Cambria Math" w:eastAsia="SimSun" w:hAnsi="Cambria Math"/>
                                  <w:szCs w:val="20"/>
                                  <w:lang w:eastAsia="zh-CN"/>
                                </w:rPr>
                                <m:t>22</m:t>
                              </m:r>
                            </m:e>
                          </m:d>
                        </m:e>
                        <m:sup>
                          <m:r>
                            <m:rPr>
                              <m:sty m:val="p"/>
                            </m:rPr>
                            <w:rPr>
                              <w:rFonts w:ascii="Cambria Math" w:eastAsia="SimSun" w:hAnsi="Cambria Math"/>
                              <w:szCs w:val="20"/>
                              <w:lang w:eastAsia="zh-CN"/>
                            </w:rPr>
                            <m:t>2</m:t>
                          </m:r>
                        </m:sup>
                      </m:sSup>
                    </m:e>
                  </m:rad>
                </m:den>
              </m:f>
            </m:oMath>
          </w:p>
          <w:p w14:paraId="4ECBFAE6" w14:textId="77777777" w:rsidR="00AD65B1" w:rsidRPr="00995755" w:rsidRDefault="00AD65B1" w:rsidP="00AD65B1">
            <w:pPr>
              <w:rPr>
                <w:lang w:eastAsia="x-none"/>
              </w:rPr>
            </w:pPr>
          </w:p>
          <w:p w14:paraId="026530E3" w14:textId="77777777" w:rsidR="00AD65B1" w:rsidRPr="00811478" w:rsidRDefault="00AD65B1" w:rsidP="00AD65B1">
            <w:pPr>
              <w:pStyle w:val="0Maintext"/>
              <w:rPr>
                <w:highlight w:val="green"/>
              </w:rPr>
            </w:pPr>
            <w:r w:rsidRPr="00811478">
              <w:rPr>
                <w:highlight w:val="green"/>
              </w:rPr>
              <w:t>Agreement</w:t>
            </w:r>
          </w:p>
          <w:p w14:paraId="7F111415" w14:textId="77777777" w:rsidR="00AD65B1" w:rsidRPr="005D0EA6" w:rsidRDefault="00AD65B1" w:rsidP="00AD65B1">
            <w:pPr>
              <w:tabs>
                <w:tab w:val="left" w:pos="0"/>
              </w:tabs>
              <w:snapToGrid w:val="0"/>
              <w:jc w:val="both"/>
              <w:rPr>
                <w:rFonts w:ascii="Times New Roman" w:hAnsi="Times New Roman"/>
                <w:szCs w:val="20"/>
              </w:rPr>
            </w:pPr>
            <w:r w:rsidRPr="005D0EA6">
              <w:rPr>
                <w:szCs w:val="20"/>
              </w:rPr>
              <w:t>Power normalization of target channel after path dropping</w:t>
            </w:r>
            <w:r w:rsidRPr="005D0EA6">
              <w:rPr>
                <w:rFonts w:eastAsiaTheme="minorEastAsia"/>
                <w:szCs w:val="20"/>
                <w:lang w:eastAsia="zh-CN"/>
              </w:rPr>
              <w:t xml:space="preserve"> of the target channel is not supported</w:t>
            </w:r>
            <w:r>
              <w:rPr>
                <w:rFonts w:eastAsiaTheme="minorEastAsia"/>
                <w:szCs w:val="20"/>
                <w:lang w:eastAsia="zh-CN"/>
              </w:rPr>
              <w:t>.</w:t>
            </w:r>
          </w:p>
          <w:p w14:paraId="4D3C5C7F" w14:textId="77777777" w:rsidR="00AD65B1" w:rsidRDefault="00AD65B1" w:rsidP="00AD65B1">
            <w:pPr>
              <w:rPr>
                <w:lang w:eastAsia="x-none"/>
              </w:rPr>
            </w:pPr>
          </w:p>
          <w:p w14:paraId="1FB55013" w14:textId="77777777" w:rsidR="00AD65B1" w:rsidRPr="00811478" w:rsidRDefault="00AD65B1" w:rsidP="00AD65B1">
            <w:pPr>
              <w:pStyle w:val="0Maintext"/>
              <w:rPr>
                <w:highlight w:val="green"/>
              </w:rPr>
            </w:pPr>
            <w:r w:rsidRPr="00811478">
              <w:rPr>
                <w:highlight w:val="green"/>
              </w:rPr>
              <w:t>Agreement</w:t>
            </w:r>
          </w:p>
          <w:p w14:paraId="09CDBDE0" w14:textId="77777777" w:rsidR="00AD65B1" w:rsidRPr="00600344" w:rsidRDefault="00AD65B1" w:rsidP="00AD65B1">
            <w:pPr>
              <w:rPr>
                <w:rFonts w:ascii="Times New Roman" w:eastAsia="Malgun Gothic" w:hAnsi="Times New Roman"/>
                <w:szCs w:val="20"/>
                <w:lang w:eastAsia="ja-JP"/>
              </w:rPr>
            </w:pPr>
            <w:r w:rsidRPr="00600344">
              <w:rPr>
                <w:rFonts w:ascii="Times New Roman" w:hAnsi="Times New Roman"/>
                <w:szCs w:val="20"/>
                <w:lang w:eastAsia="ja-JP"/>
              </w:rPr>
              <w:t>On the monostatic RCS for human with RCS model 2</w:t>
            </w:r>
          </w:p>
          <w:p w14:paraId="34F9ED1A" w14:textId="77777777" w:rsidR="00AD65B1" w:rsidRPr="00600344" w:rsidRDefault="00AD65B1" w:rsidP="00AD65B1">
            <w:pPr>
              <w:pStyle w:val="ListParagraph"/>
              <w:numPr>
                <w:ilvl w:val="0"/>
                <w:numId w:val="47"/>
              </w:numPr>
              <w:autoSpaceDN w:val="0"/>
              <w:contextualSpacing w:val="0"/>
              <w:rPr>
                <w:rFonts w:ascii="Times New Roman" w:hAnsi="Times New Roman"/>
                <w:szCs w:val="20"/>
                <w:lang w:eastAsia="ja-JP"/>
              </w:rPr>
            </w:pPr>
            <w:r w:rsidRPr="00600344">
              <w:rPr>
                <w:rFonts w:ascii="Times New Roman" w:hAnsi="Times New Roman"/>
                <w:szCs w:val="20"/>
                <w:lang w:eastAsia="ja-JP"/>
              </w:rPr>
              <w:t>The monostatic RCS for a scattering point of the target is generated by</w:t>
            </w:r>
          </w:p>
          <w:p w14:paraId="7309D728" w14:textId="77777777" w:rsidR="00AD65B1" w:rsidRPr="00600344" w:rsidRDefault="00AD65B1" w:rsidP="00AD65B1">
            <w:pPr>
              <w:pStyle w:val="ListParagraph"/>
              <w:numPr>
                <w:ilvl w:val="1"/>
                <w:numId w:val="47"/>
              </w:numPr>
              <w:autoSpaceDN w:val="0"/>
              <w:snapToGrid w:val="0"/>
              <w:contextualSpacing w:val="0"/>
              <w:rPr>
                <w:rFonts w:ascii="Times New Roman" w:hAnsi="Times New Roman"/>
                <w:szCs w:val="20"/>
                <w:lang w:eastAsia="ja-JP"/>
              </w:rPr>
            </w:pPr>
            <w:r w:rsidRPr="00600344">
              <w:rPr>
                <w:rFonts w:ascii="Times New Roman" w:hAnsi="Times New Roman"/>
                <w:szCs w:val="20"/>
                <w:lang w:eastAsia="ja-JP"/>
              </w:rPr>
              <w:t xml:space="preserve">The values/pattern A*B1, i.e., </w:t>
            </w:r>
            <m:oMath>
              <m:sSub>
                <m:sSubPr>
                  <m:ctrlPr>
                    <w:rPr>
                      <w:rFonts w:ascii="Cambria Math" w:eastAsia="Malgun Gothic" w:hAnsi="Cambria Math"/>
                      <w:szCs w:val="20"/>
                    </w:rPr>
                  </m:ctrlPr>
                </m:sSubPr>
                <m:e>
                  <m:r>
                    <m:rPr>
                      <m:sty m:val="p"/>
                    </m:rPr>
                    <w:rPr>
                      <w:rFonts w:ascii="Cambria Math" w:hAnsi="Cambria Math"/>
                      <w:szCs w:val="20"/>
                      <w:lang w:eastAsia="ja-JP"/>
                    </w:rPr>
                    <m:t>rcs</m:t>
                  </m:r>
                </m:e>
                <m:sub>
                  <m:r>
                    <m:rPr>
                      <m:nor/>
                    </m:rPr>
                    <w:rPr>
                      <w:rFonts w:ascii="Times New Roman" w:hAnsi="Times New Roman"/>
                      <w:szCs w:val="20"/>
                      <w:lang w:eastAsia="ja-JP"/>
                    </w:rPr>
                    <m:t>dB</m:t>
                  </m:r>
                </m:sub>
              </m:sSub>
              <m:r>
                <m:rPr>
                  <m:sty m:val="p"/>
                </m:rPr>
                <w:rPr>
                  <w:rFonts w:ascii="Cambria Math" w:hAnsi="Cambria Math"/>
                  <w:szCs w:val="20"/>
                  <w:lang w:eastAsia="ja-JP"/>
                </w:rPr>
                <m:t>(θ,φ)</m:t>
              </m:r>
            </m:oMath>
            <w:r w:rsidRPr="00600344">
              <w:rPr>
                <w:rFonts w:ascii="Times New Roman" w:hAnsi="Times New Roman"/>
                <w:szCs w:val="20"/>
                <w:lang w:eastAsia="ja-JP"/>
              </w:rPr>
              <w:t xml:space="preserve"> is deterministic based on incident/scattered angles</w:t>
            </w:r>
          </w:p>
          <w:p w14:paraId="5B901C21" w14:textId="77777777" w:rsidR="00AD65B1" w:rsidRPr="00600344" w:rsidRDefault="00000000" w:rsidP="00AD65B1">
            <w:pPr>
              <w:snapToGrid w:val="0"/>
              <w:jc w:val="center"/>
              <w:rPr>
                <w:rFonts w:ascii="Times New Roman" w:hAnsi="Times New Roman"/>
                <w:i/>
                <w:iCs/>
                <w:szCs w:val="20"/>
                <w:lang w:val="de-DE"/>
              </w:rPr>
            </w:pPr>
            <m:oMathPara>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ascii="Times New Roman" w:hAnsi="Times New Roman"/>
                        <w:i/>
                        <w:iCs/>
                        <w:szCs w:val="20"/>
                        <w:lang w:val="de-DE" w:eastAsia="ja-JP"/>
                      </w:rPr>
                      <m:t>dB</m:t>
                    </m:r>
                  </m:sub>
                </m:sSub>
                <m:r>
                  <w:rPr>
                    <w:rFonts w:ascii="Cambria Math" w:hAnsi="Cambria Math"/>
                    <w:szCs w:val="20"/>
                    <w:lang w:val="de-DE" w:eastAsia="ja-JP"/>
                  </w:rPr>
                  <m:t>(</m:t>
                </m:r>
                <m:r>
                  <w:rPr>
                    <w:rFonts w:ascii="Cambria Math" w:hAnsi="Cambria Math"/>
                    <w:szCs w:val="20"/>
                    <w:lang w:eastAsia="ja-JP"/>
                  </w:rPr>
                  <m:t>θ</m:t>
                </m:r>
                <m:r>
                  <w:rPr>
                    <w:rFonts w:ascii="Cambria Math" w:hAnsi="Cambria Math"/>
                    <w:szCs w:val="20"/>
                    <w:lang w:val="de-DE" w:eastAsia="ja-JP"/>
                  </w:rPr>
                  <m:t>,</m:t>
                </m:r>
                <m:r>
                  <w:rPr>
                    <w:rFonts w:ascii="Cambria Math" w:hAnsi="Cambria Math"/>
                    <w:szCs w:val="20"/>
                    <w:lang w:eastAsia="ja-JP"/>
                  </w:rPr>
                  <m:t>φ</m:t>
                </m:r>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e>
                </m:func>
              </m:oMath>
            </m:oMathPara>
          </w:p>
          <w:p w14:paraId="42940EE8" w14:textId="77777777" w:rsidR="00AD65B1" w:rsidRPr="00600344" w:rsidRDefault="00AD65B1" w:rsidP="00AD65B1">
            <w:pPr>
              <w:snapToGrid w:val="0"/>
              <w:ind w:left="840" w:firstLine="420"/>
              <w:rPr>
                <w:rFonts w:ascii="Times New Roman" w:hAnsi="Times New Roman"/>
                <w:szCs w:val="20"/>
                <w:lang w:eastAsia="ja-JP"/>
              </w:rPr>
            </w:pPr>
            <w:r w:rsidRPr="00600344">
              <w:rPr>
                <w:rFonts w:ascii="Times New Roman" w:hAnsi="Times New Roman"/>
                <w:szCs w:val="20"/>
                <w:lang w:eastAsia="ja-JP"/>
              </w:rPr>
              <w:t>Where,</w:t>
            </w:r>
          </w:p>
          <w:p w14:paraId="450CA9DB" w14:textId="77777777" w:rsidR="00AD65B1" w:rsidRPr="00600344" w:rsidRDefault="00000000" w:rsidP="00AD65B1">
            <w:pPr>
              <w:snapToGrid w:val="0"/>
              <w:jc w:val="center"/>
              <w:rPr>
                <w:rFonts w:ascii="Times New Roman" w:hAnsi="Times New Roman"/>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11DD0CA8" w14:textId="77777777" w:rsidR="00AD65B1" w:rsidRPr="00130FA1" w:rsidRDefault="00000000" w:rsidP="00AD65B1">
            <w:pPr>
              <w:pStyle w:val="Caption"/>
              <w:snapToGrid w:val="0"/>
              <w:spacing w:after="0"/>
              <w:jc w:val="center"/>
              <w:rPr>
                <w:b/>
                <w:lang w:val="de-DE" w:eastAsia="zh-CN"/>
              </w:rPr>
            </w:pPr>
            <m:oMathPara>
              <m:oMath>
                <m:sSub>
                  <m:sSubPr>
                    <m:ctrlPr>
                      <w:rPr>
                        <w:rFonts w:ascii="Cambria Math" w:hAnsi="Cambria Math"/>
                      </w:rPr>
                    </m:ctrlPr>
                  </m:sSubPr>
                  <m:e>
                    <m:sSup>
                      <m:sSupPr>
                        <m:ctrlPr>
                          <w:rPr>
                            <w:rFonts w:ascii="Cambria Math" w:hAnsi="Cambria Math"/>
                          </w:rPr>
                        </m:ctrlPr>
                      </m:sSupPr>
                      <m:e>
                        <m:r>
                          <m:rPr>
                            <m:sty m:val="bi"/>
                          </m:rPr>
                          <w:rPr>
                            <w:rFonts w:ascii="Cambria Math" w:hAnsi="Cambria Math"/>
                          </w:rPr>
                          <m:t>σ</m:t>
                        </m:r>
                      </m:e>
                      <m:sup>
                        <m:r>
                          <m:rPr>
                            <m:sty m:val="bi"/>
                          </m:rPr>
                          <w:rPr>
                            <w:rFonts w:ascii="Cambria Math" w:hAnsi="Cambria Math"/>
                            <w:lang w:eastAsia="zh-CN"/>
                          </w:rPr>
                          <m:t>H</m:t>
                        </m:r>
                      </m:sup>
                    </m:sSup>
                  </m:e>
                  <m:sub>
                    <m:r>
                      <m:rPr>
                        <m:nor/>
                      </m:rPr>
                      <w:rPr>
                        <w:lang w:val="de-DE"/>
                      </w:rPr>
                      <m:t>dB</m:t>
                    </m:r>
                  </m:sub>
                </m:sSub>
                <m:d>
                  <m:dPr>
                    <m:ctrlPr>
                      <w:rPr>
                        <w:rFonts w:ascii="Cambria Math" w:hAnsi="Cambria Math"/>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rPr>
                    </m:ctrlPr>
                  </m:funcPr>
                  <m:fName>
                    <m:r>
                      <m:rPr>
                        <m:sty m:val="bi"/>
                      </m:rPr>
                      <w:rPr>
                        <w:rFonts w:ascii="Cambria Math" w:hAnsi="Cambria Math"/>
                      </w:rPr>
                      <m:t>min</m:t>
                    </m:r>
                  </m:fName>
                  <m:e>
                    <m:d>
                      <m:dPr>
                        <m:begChr m:val="{"/>
                        <m:endChr m:val="}"/>
                        <m:ctrlPr>
                          <w:rPr>
                            <w:rFonts w:ascii="Cambria Math" w:hAnsi="Cambria Math"/>
                          </w:rPr>
                        </m:ctrlPr>
                      </m:dPr>
                      <m:e>
                        <m:r>
                          <m:rPr>
                            <m:sty m:val="bi"/>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rPr>
                            </m:ctrlPr>
                          </m:sSubPr>
                          <m:e>
                            <m:r>
                              <m:rPr>
                                <m:sty m:val="bi"/>
                              </m:rPr>
                              <w:rPr>
                                <w:rFonts w:ascii="Cambria Math" w:hAnsi="Cambria Math"/>
                              </w:rPr>
                              <m:t>σ</m:t>
                            </m:r>
                          </m:e>
                          <m:sub>
                            <m:r>
                              <m:rPr>
                                <m:sty m:val="bi"/>
                              </m:rPr>
                              <w:rPr>
                                <w:rFonts w:ascii="Cambria Math" w:hAnsi="Cambria Math"/>
                              </w:rPr>
                              <m:t>max</m:t>
                            </m:r>
                          </m:sub>
                        </m:sSub>
                      </m:e>
                    </m:d>
                  </m:e>
                </m:func>
              </m:oMath>
            </m:oMathPara>
          </w:p>
          <w:p w14:paraId="683B3131" w14:textId="77777777" w:rsidR="00AD65B1" w:rsidRPr="00600344" w:rsidRDefault="00AD65B1" w:rsidP="00AD65B1">
            <w:pPr>
              <w:pStyle w:val="ListParagraph"/>
              <w:numPr>
                <w:ilvl w:val="1"/>
                <w:numId w:val="47"/>
              </w:numPr>
              <w:autoSpaceDN w:val="0"/>
              <w:snapToGrid w:val="0"/>
              <w:contextualSpacing w:val="0"/>
              <w:rPr>
                <w:rFonts w:ascii="Times New Roman" w:hAnsi="Times New Roman"/>
                <w:szCs w:val="20"/>
              </w:rPr>
            </w:pPr>
            <w:r w:rsidRPr="00600344">
              <w:rPr>
                <w:rFonts w:ascii="Times New Roman" w:hAnsi="Times New Roman"/>
                <w:szCs w:val="20"/>
                <w:lang w:eastAsia="ja-JP"/>
              </w:rPr>
              <w:t>FFS how many rows of the values/pattern A*B1 are defined for the target</w:t>
            </w:r>
          </w:p>
          <w:p w14:paraId="41DB0C6D" w14:textId="77777777" w:rsidR="00AD65B1" w:rsidRPr="00600344" w:rsidRDefault="00AD65B1" w:rsidP="00AD65B1">
            <w:pPr>
              <w:pStyle w:val="ListParagraph"/>
              <w:numPr>
                <w:ilvl w:val="2"/>
                <w:numId w:val="47"/>
              </w:numPr>
              <w:autoSpaceDN w:val="0"/>
              <w:snapToGrid w:val="0"/>
              <w:contextualSpacing w:val="0"/>
              <w:rPr>
                <w:rFonts w:ascii="Times New Roman" w:hAnsi="Times New Roman"/>
                <w:szCs w:val="20"/>
                <w:lang w:eastAsia="ja-JP"/>
              </w:rPr>
            </w:pPr>
            <w:r w:rsidRPr="00600344">
              <w:rPr>
                <w:rFonts w:ascii="Times New Roman" w:hAnsi="Times New Roman"/>
                <w:szCs w:val="20"/>
                <w:lang w:eastAsia="ja-JP"/>
              </w:rPr>
              <w:t xml:space="preserve">Note: each row has a defined applicable range of </w:t>
            </w:r>
            <m:oMath>
              <m:r>
                <w:rPr>
                  <w:rFonts w:ascii="Cambria Math" w:hAnsi="Cambria Math"/>
                  <w:szCs w:val="20"/>
                  <w:lang w:eastAsia="ja-JP"/>
                </w:rPr>
                <m:t>θ</m:t>
              </m:r>
            </m:oMath>
            <w:r w:rsidRPr="00600344">
              <w:rPr>
                <w:rFonts w:ascii="Times New Roman" w:hAnsi="Times New Roman"/>
                <w:szCs w:val="20"/>
                <w:lang w:eastAsia="ja-JP"/>
              </w:rPr>
              <w:t xml:space="preserve"> and </w:t>
            </w:r>
            <m:oMath>
              <m:r>
                <w:rPr>
                  <w:rFonts w:ascii="Cambria Math" w:hAnsi="Cambria Math"/>
                  <w:szCs w:val="20"/>
                  <w:lang w:eastAsia="ja-JP"/>
                </w:rPr>
                <m:t>φ</m:t>
              </m:r>
            </m:oMath>
          </w:p>
          <w:p w14:paraId="0B789375" w14:textId="77777777" w:rsidR="00AD65B1" w:rsidRPr="005D0EA6" w:rsidRDefault="00AD65B1" w:rsidP="00AD65B1">
            <w:pPr>
              <w:pStyle w:val="ListParagraph"/>
              <w:numPr>
                <w:ilvl w:val="1"/>
                <w:numId w:val="47"/>
              </w:numPr>
              <w:autoSpaceDN w:val="0"/>
              <w:snapToGrid w:val="0"/>
              <w:contextualSpacing w:val="0"/>
              <w:rPr>
                <w:rFonts w:ascii="Times New Roman" w:hAnsi="Times New Roman"/>
                <w:szCs w:val="20"/>
                <w:lang w:eastAsia="ja-JP"/>
              </w:rPr>
            </w:pPr>
            <w:r w:rsidRPr="005D0EA6">
              <w:rPr>
                <w:rFonts w:ascii="Times New Roman" w:eastAsiaTheme="minorEastAsia" w:hAnsi="Times New Roman"/>
                <w:szCs w:val="20"/>
                <w:lang w:eastAsia="zh-CN"/>
              </w:rPr>
              <w:t>Note: whether the RCS is elevation angle dependent or dependent on both elevation and horizontal angles can be separately discussed</w:t>
            </w:r>
          </w:p>
          <w:p w14:paraId="2BBDAB86" w14:textId="77777777" w:rsidR="00AD65B1" w:rsidRPr="00600344" w:rsidRDefault="00AD65B1" w:rsidP="00AD65B1">
            <w:pPr>
              <w:rPr>
                <w:rFonts w:eastAsiaTheme="minorEastAsia"/>
                <w:szCs w:val="20"/>
                <w:lang w:eastAsia="zh-CN"/>
              </w:rPr>
            </w:pPr>
          </w:p>
          <w:p w14:paraId="2669FA1D" w14:textId="77777777" w:rsidR="00AD65B1" w:rsidRPr="000C2472" w:rsidRDefault="00AD65B1" w:rsidP="00AD65B1">
            <w:pPr>
              <w:pStyle w:val="0Maintext"/>
              <w:rPr>
                <w:highlight w:val="green"/>
              </w:rPr>
            </w:pPr>
            <w:r w:rsidRPr="000C2472">
              <w:rPr>
                <w:highlight w:val="green"/>
              </w:rPr>
              <w:t>Agreement</w:t>
            </w:r>
          </w:p>
          <w:p w14:paraId="4AACFA7C" w14:textId="77777777" w:rsidR="00AD65B1" w:rsidRPr="00600344" w:rsidRDefault="00AD65B1" w:rsidP="00AD65B1">
            <w:pPr>
              <w:tabs>
                <w:tab w:val="left" w:pos="0"/>
              </w:tabs>
              <w:rPr>
                <w:szCs w:val="20"/>
                <w:lang w:eastAsia="zh-CN"/>
              </w:rPr>
            </w:pPr>
            <w:r w:rsidRPr="00600344">
              <w:rPr>
                <w:szCs w:val="20"/>
                <w:lang w:eastAsia="zh-CN"/>
              </w:rPr>
              <w:t>The following mean and standard deviation values of XPR of targets are agreed</w:t>
            </w:r>
            <w:r>
              <w:rPr>
                <w:szCs w:val="20"/>
                <w:lang w:eastAsia="zh-CN"/>
              </w:rPr>
              <w:t xml:space="preserve"> for monostatic sensing and bistatic sensing as follows:</w:t>
            </w:r>
          </w:p>
          <w:p w14:paraId="6912399E" w14:textId="77777777" w:rsidR="00AD65B1" w:rsidRPr="00600344" w:rsidRDefault="00AD65B1" w:rsidP="00AD65B1">
            <w:pPr>
              <w:pStyle w:val="ListParagraph"/>
              <w:numPr>
                <w:ilvl w:val="0"/>
                <w:numId w:val="195"/>
              </w:numPr>
              <w:tabs>
                <w:tab w:val="left" w:pos="0"/>
              </w:tabs>
              <w:suppressAutoHyphens/>
              <w:contextualSpacing w:val="0"/>
              <w:rPr>
                <w:rFonts w:ascii="Times New Roman" w:eastAsia="SimSun" w:hAnsi="Times New Roman"/>
                <w:szCs w:val="20"/>
                <w:lang w:eastAsia="zh-CN"/>
              </w:rPr>
            </w:pPr>
            <w:r w:rsidRPr="00600344">
              <w:rPr>
                <w:rFonts w:ascii="Times New Roman" w:eastAsia="SimSun" w:hAnsi="Times New Roman"/>
                <w:szCs w:val="20"/>
                <w:lang w:eastAsia="zh-CN"/>
              </w:rPr>
              <w:t>UAV: (13.75, 7.07) dB</w:t>
            </w:r>
          </w:p>
          <w:p w14:paraId="7B3942AE" w14:textId="77777777" w:rsidR="00AD65B1" w:rsidRPr="00600344" w:rsidRDefault="00AD65B1" w:rsidP="00AD65B1">
            <w:pPr>
              <w:pStyle w:val="ListParagraph"/>
              <w:numPr>
                <w:ilvl w:val="0"/>
                <w:numId w:val="195"/>
              </w:numPr>
              <w:tabs>
                <w:tab w:val="left" w:pos="0"/>
              </w:tabs>
              <w:suppressAutoHyphens/>
              <w:contextualSpacing w:val="0"/>
              <w:rPr>
                <w:rFonts w:ascii="Times New Roman" w:eastAsia="SimSun" w:hAnsi="Times New Roman"/>
                <w:szCs w:val="20"/>
                <w:lang w:eastAsia="zh-CN"/>
              </w:rPr>
            </w:pPr>
            <w:r w:rsidRPr="00600344">
              <w:rPr>
                <w:rFonts w:ascii="Times New Roman" w:eastAsia="SimSun" w:hAnsi="Times New Roman"/>
                <w:szCs w:val="20"/>
                <w:lang w:eastAsia="zh-CN"/>
              </w:rPr>
              <w:t>Human: (19.81, 4.25) dB</w:t>
            </w:r>
          </w:p>
          <w:p w14:paraId="5EBFF6B5" w14:textId="77777777" w:rsidR="00AD65B1" w:rsidRPr="00600344" w:rsidRDefault="00AD65B1" w:rsidP="00AD65B1">
            <w:pPr>
              <w:pStyle w:val="ListParagraph"/>
              <w:numPr>
                <w:ilvl w:val="0"/>
                <w:numId w:val="195"/>
              </w:numPr>
              <w:tabs>
                <w:tab w:val="left" w:pos="0"/>
              </w:tabs>
              <w:suppressAutoHyphens/>
              <w:contextualSpacing w:val="0"/>
              <w:rPr>
                <w:rFonts w:ascii="Times New Roman" w:eastAsia="SimSun" w:hAnsi="Times New Roman"/>
                <w:szCs w:val="20"/>
                <w:lang w:eastAsia="zh-CN"/>
              </w:rPr>
            </w:pPr>
            <w:r w:rsidRPr="00600344">
              <w:rPr>
                <w:rFonts w:ascii="Times New Roman" w:eastAsia="SimSun" w:hAnsi="Times New Roman"/>
                <w:szCs w:val="20"/>
                <w:lang w:eastAsia="zh-CN"/>
              </w:rPr>
              <w:t>Vehicle: (21.12, 6.88) dB</w:t>
            </w:r>
          </w:p>
          <w:p w14:paraId="0568745F" w14:textId="77777777" w:rsidR="00AD65B1" w:rsidRDefault="00AD65B1" w:rsidP="00AD65B1">
            <w:pPr>
              <w:rPr>
                <w:lang w:eastAsia="x-none"/>
              </w:rPr>
            </w:pPr>
          </w:p>
          <w:p w14:paraId="5973613B" w14:textId="77777777" w:rsidR="00AD65B1" w:rsidRDefault="00AD65B1" w:rsidP="00AD65B1">
            <w:pPr>
              <w:rPr>
                <w:lang w:eastAsia="x-none"/>
              </w:rPr>
            </w:pPr>
          </w:p>
          <w:p w14:paraId="3A65FF6F" w14:textId="77777777" w:rsidR="00AD65B1" w:rsidRPr="002A39AF" w:rsidRDefault="00AD65B1" w:rsidP="00AD65B1">
            <w:pPr>
              <w:pStyle w:val="0Maintext"/>
              <w:rPr>
                <w:highlight w:val="green"/>
              </w:rPr>
            </w:pPr>
            <w:r w:rsidRPr="002A39AF">
              <w:rPr>
                <w:highlight w:val="green"/>
              </w:rPr>
              <w:t>Agreement</w:t>
            </w:r>
          </w:p>
          <w:p w14:paraId="7605077C" w14:textId="77777777" w:rsidR="00AD65B1" w:rsidRPr="002A39AF" w:rsidRDefault="00AD65B1" w:rsidP="00AD65B1">
            <w:pPr>
              <w:rPr>
                <w:lang w:eastAsia="x-none"/>
              </w:rPr>
            </w:pPr>
            <w:r w:rsidRPr="002A39AF">
              <w:rPr>
                <w:rFonts w:eastAsiaTheme="minorEastAsia"/>
                <w:szCs w:val="20"/>
                <w:lang w:eastAsia="zh-CN"/>
              </w:rPr>
              <w:t xml:space="preserve">When spatial consistency is enabled, the 1-by-1 random coupling generated by concatenation Option 3 is not updated </w:t>
            </w:r>
            <w:r w:rsidRPr="002A39AF">
              <w:rPr>
                <w:rFonts w:hint="eastAsia"/>
                <w:lang w:eastAsia="ko-KR"/>
              </w:rPr>
              <w:t xml:space="preserve">per </w:t>
            </w:r>
            <w:r w:rsidRPr="002A39AF">
              <w:rPr>
                <w:lang w:eastAsia="ko-KR"/>
              </w:rPr>
              <w:t>simulation</w:t>
            </w:r>
            <w:r w:rsidRPr="002A39AF">
              <w:rPr>
                <w:rFonts w:hint="eastAsia"/>
                <w:lang w:eastAsia="ko-KR"/>
              </w:rPr>
              <w:t xml:space="preserve"> drop even </w:t>
            </w:r>
            <w:r w:rsidRPr="002A39AF">
              <w:rPr>
                <w:lang w:eastAsia="ko-KR"/>
              </w:rPr>
              <w:t>if Tx, target, Rx positions change during simulation.</w:t>
            </w:r>
          </w:p>
          <w:p w14:paraId="39FD08CC" w14:textId="77777777" w:rsidR="00AD65B1" w:rsidRDefault="00AD65B1" w:rsidP="00AD65B1">
            <w:pPr>
              <w:rPr>
                <w:lang w:eastAsia="x-none"/>
              </w:rPr>
            </w:pPr>
          </w:p>
          <w:p w14:paraId="3B47518D" w14:textId="77777777" w:rsidR="00AD65B1" w:rsidRDefault="00AD65B1" w:rsidP="00AD65B1">
            <w:pPr>
              <w:rPr>
                <w:lang w:eastAsia="x-none"/>
              </w:rPr>
            </w:pPr>
            <w:r w:rsidRPr="00C0231E">
              <w:rPr>
                <w:highlight w:val="green"/>
                <w:lang w:eastAsia="x-none"/>
              </w:rPr>
              <w:t>Agreement</w:t>
            </w:r>
          </w:p>
          <w:p w14:paraId="3A106717" w14:textId="77777777" w:rsidR="00AD65B1" w:rsidRPr="00C47A72" w:rsidRDefault="00AD65B1" w:rsidP="00AD65B1">
            <w:pPr>
              <w:tabs>
                <w:tab w:val="left" w:pos="0"/>
              </w:tabs>
              <w:rPr>
                <w:rFonts w:eastAsiaTheme="minorEastAsia"/>
                <w:szCs w:val="20"/>
                <w:lang w:eastAsia="zh-CN"/>
              </w:rPr>
            </w:pPr>
            <w:r w:rsidRPr="00C47A72">
              <w:rPr>
                <w:rFonts w:eastAsiaTheme="minorEastAsia" w:hint="eastAsia"/>
                <w:szCs w:val="20"/>
                <w:lang w:eastAsia="zh-CN"/>
              </w:rPr>
              <w:t>T</w:t>
            </w:r>
            <w:r w:rsidRPr="00C47A72">
              <w:rPr>
                <w:rFonts w:eastAsiaTheme="minorEastAsia"/>
                <w:szCs w:val="20"/>
                <w:lang w:eastAsia="zh-CN"/>
              </w:rPr>
              <w:t>he following working assumption is confirmed</w:t>
            </w:r>
          </w:p>
          <w:tbl>
            <w:tblPr>
              <w:tblStyle w:val="TableGrid"/>
              <w:tblW w:w="0" w:type="auto"/>
              <w:tblLook w:val="04A0" w:firstRow="1" w:lastRow="0" w:firstColumn="1" w:lastColumn="0" w:noHBand="0" w:noVBand="1"/>
            </w:tblPr>
            <w:tblGrid>
              <w:gridCol w:w="9124"/>
            </w:tblGrid>
            <w:tr w:rsidR="00AD65B1" w:rsidRPr="00C47A72" w14:paraId="556CC3F6" w14:textId="77777777" w:rsidTr="00125220">
              <w:tc>
                <w:tcPr>
                  <w:tcW w:w="9628" w:type="dxa"/>
                </w:tcPr>
                <w:p w14:paraId="224FA12B" w14:textId="77777777" w:rsidR="00AD65B1" w:rsidRPr="00C47A72" w:rsidRDefault="00AD65B1" w:rsidP="00AD65B1">
                  <w:pPr>
                    <w:pStyle w:val="0Maintext"/>
                    <w:rPr>
                      <w:highlight w:val="darkYellow"/>
                    </w:rPr>
                  </w:pPr>
                  <w:r w:rsidRPr="00C47A72">
                    <w:rPr>
                      <w:highlight w:val="darkYellow"/>
                    </w:rPr>
                    <w:t xml:space="preserve">Working assumption </w:t>
                  </w:r>
                </w:p>
                <w:p w14:paraId="63E6B0DB" w14:textId="77777777" w:rsidR="00AD65B1" w:rsidRPr="00C47A72" w:rsidRDefault="00AD65B1" w:rsidP="00AD65B1">
                  <w:pPr>
                    <w:rPr>
                      <w:rFonts w:ascii="Times New Roman" w:eastAsia="SimSun" w:hAnsi="Times New Roman"/>
                      <w:szCs w:val="20"/>
                      <w:lang w:eastAsia="zh-CN"/>
                    </w:rPr>
                  </w:pPr>
                  <w:r w:rsidRPr="00C47A72">
                    <w:rPr>
                      <w:rFonts w:ascii="Times New Roman" w:eastAsia="SimSun" w:hAnsi="Times New Roman"/>
                      <w:szCs w:val="20"/>
                      <w:lang w:eastAsia="zh-CN"/>
                    </w:rPr>
                    <w:t xml:space="preserve">Absolute delay model (referring to 7.6.9 in TR 38.901 as starting point) is a mandatory feature for both target channel and background channel for ISAC for </w:t>
                  </w:r>
                  <w:proofErr w:type="spellStart"/>
                  <w:r w:rsidRPr="00C47A72">
                    <w:rPr>
                      <w:rFonts w:ascii="Times New Roman" w:eastAsia="SimSun" w:hAnsi="Times New Roman"/>
                      <w:szCs w:val="20"/>
                      <w:lang w:eastAsia="zh-CN"/>
                    </w:rPr>
                    <w:t>UMi</w:t>
                  </w:r>
                  <w:proofErr w:type="spellEnd"/>
                  <w:r w:rsidRPr="00C47A72">
                    <w:rPr>
                      <w:rFonts w:ascii="Times New Roman" w:eastAsia="SimSun" w:hAnsi="Times New Roman"/>
                      <w:szCs w:val="20"/>
                      <w:lang w:eastAsia="zh-CN"/>
                    </w:rPr>
                    <w:t xml:space="preserve">, UMa, InH, </w:t>
                  </w:r>
                  <w:proofErr w:type="spellStart"/>
                  <w:r w:rsidRPr="00C47A72">
                    <w:rPr>
                      <w:rFonts w:ascii="Times New Roman" w:eastAsia="SimSun" w:hAnsi="Times New Roman"/>
                      <w:szCs w:val="20"/>
                      <w:lang w:eastAsia="zh-CN"/>
                    </w:rPr>
                    <w:t>InF</w:t>
                  </w:r>
                  <w:proofErr w:type="spellEnd"/>
                </w:p>
                <w:p w14:paraId="241BB147" w14:textId="77777777" w:rsidR="00AD65B1" w:rsidRPr="00C47A72" w:rsidRDefault="00AD65B1" w:rsidP="00AD65B1">
                  <w:pPr>
                    <w:pStyle w:val="ListParagraph"/>
                    <w:numPr>
                      <w:ilvl w:val="0"/>
                      <w:numId w:val="201"/>
                    </w:numPr>
                    <w:suppressAutoHyphens/>
                    <w:spacing w:line="280" w:lineRule="atLeast"/>
                    <w:contextualSpacing w:val="0"/>
                    <w:jc w:val="both"/>
                    <w:rPr>
                      <w:rFonts w:eastAsiaTheme="minorEastAsia"/>
                      <w:szCs w:val="20"/>
                      <w:lang w:eastAsia="zh-CN"/>
                    </w:rPr>
                  </w:pPr>
                  <w:r w:rsidRPr="00C47A72">
                    <w:rPr>
                      <w:rFonts w:ascii="Times New Roman" w:eastAsia="SimSun" w:hAnsi="Times New Roman"/>
                      <w:szCs w:val="20"/>
                      <w:lang w:eastAsia="zh-CN"/>
                    </w:rPr>
                    <w:lastRenderedPageBreak/>
                    <w:t xml:space="preserve">Related model referring to </w:t>
                  </w:r>
                  <m:oMath>
                    <m:r>
                      <w:rPr>
                        <w:rFonts w:ascii="Cambria Math" w:hAnsi="Cambria Math"/>
                        <w:szCs w:val="20"/>
                      </w:rPr>
                      <m:t>Δτ</m:t>
                    </m:r>
                  </m:oMath>
                  <w:r w:rsidRPr="00C47A72">
                    <w:rPr>
                      <w:rFonts w:ascii="Times New Roman" w:eastAsia="SimSun" w:hAnsi="Times New Roman"/>
                      <w:szCs w:val="20"/>
                      <w:lang w:eastAsia="zh-CN"/>
                    </w:rPr>
                    <w:t xml:space="preserve"> values from 7-24GHz study item</w:t>
                  </w:r>
                </w:p>
              </w:tc>
            </w:tr>
          </w:tbl>
          <w:p w14:paraId="48A6A608" w14:textId="77777777" w:rsidR="00AD65B1" w:rsidRDefault="00AD65B1" w:rsidP="00AD65B1">
            <w:pPr>
              <w:rPr>
                <w:lang w:eastAsia="x-none"/>
              </w:rPr>
            </w:pPr>
          </w:p>
          <w:p w14:paraId="3C3C6FCD" w14:textId="77777777" w:rsidR="00AD65B1" w:rsidRDefault="00AD65B1" w:rsidP="00AD65B1">
            <w:pPr>
              <w:rPr>
                <w:lang w:eastAsia="x-none"/>
              </w:rPr>
            </w:pPr>
          </w:p>
          <w:p w14:paraId="7599DEB7" w14:textId="77777777" w:rsidR="00AD65B1" w:rsidRDefault="00AD65B1" w:rsidP="00AD65B1">
            <w:pPr>
              <w:rPr>
                <w:lang w:eastAsia="x-none"/>
              </w:rPr>
            </w:pPr>
            <w:r w:rsidRPr="00C274DA">
              <w:rPr>
                <w:b/>
                <w:lang w:eastAsia="x-none"/>
              </w:rPr>
              <w:t>R1-2502555</w:t>
            </w:r>
            <w:r>
              <w:rPr>
                <w:lang w:eastAsia="x-none"/>
              </w:rPr>
              <w:tab/>
              <w:t>Summary #3 on ISAC channel modelling</w:t>
            </w:r>
            <w:r>
              <w:rPr>
                <w:lang w:eastAsia="x-none"/>
              </w:rPr>
              <w:tab/>
              <w:t>Moderator (Xiaomi)</w:t>
            </w:r>
          </w:p>
          <w:p w14:paraId="2B020B1E" w14:textId="77777777" w:rsidR="00AD65B1" w:rsidRDefault="00AD65B1" w:rsidP="00AD65B1">
            <w:pPr>
              <w:rPr>
                <w:lang w:eastAsia="x-none"/>
              </w:rPr>
            </w:pPr>
          </w:p>
          <w:p w14:paraId="08714276" w14:textId="77777777" w:rsidR="00AD65B1" w:rsidRPr="00E465ED" w:rsidRDefault="00AD65B1" w:rsidP="00AD65B1">
            <w:pPr>
              <w:pStyle w:val="0Maintext"/>
              <w:rPr>
                <w:highlight w:val="darkYellow"/>
              </w:rPr>
            </w:pPr>
            <w:r w:rsidRPr="00E465ED">
              <w:rPr>
                <w:highlight w:val="darkYellow"/>
              </w:rPr>
              <w:t>Working assumption</w:t>
            </w:r>
          </w:p>
          <w:p w14:paraId="7C0F640F" w14:textId="77777777" w:rsidR="00AD65B1" w:rsidRDefault="00AD65B1" w:rsidP="00AD65B1">
            <w:pPr>
              <w:widowControl w:val="0"/>
              <w:spacing w:line="240" w:lineRule="atLeast"/>
              <w:rPr>
                <w:rFonts w:eastAsiaTheme="minorEastAsia"/>
                <w:lang w:eastAsia="zh-CN"/>
              </w:rPr>
            </w:pPr>
            <w:r>
              <w:t xml:space="preserve">For vehicle with single/multiple scattering points, </w:t>
            </w:r>
            <w:r>
              <w:rPr>
                <w:rFonts w:eastAsiaTheme="minorEastAsia"/>
                <w:lang w:eastAsia="zh-CN"/>
              </w:rPr>
              <w:t>the bistatic RCS is generated by</w:t>
            </w:r>
          </w:p>
          <w:p w14:paraId="757E8051" w14:textId="77777777" w:rsidR="00AD65B1" w:rsidRDefault="00AD65B1" w:rsidP="00AD65B1">
            <w:pPr>
              <w:pStyle w:val="ListParagraph"/>
              <w:widowControl w:val="0"/>
              <w:numPr>
                <w:ilvl w:val="0"/>
                <w:numId w:val="202"/>
              </w:numPr>
              <w:suppressAutoHyphens/>
              <w:spacing w:line="240" w:lineRule="atLeast"/>
              <w:contextualSpacing w:val="0"/>
              <w:rPr>
                <w:rFonts w:ascii="Times New Roman" w:eastAsiaTheme="minorEastAsia" w:hAnsi="Times New Roman"/>
                <w:iCs/>
                <w:szCs w:val="20"/>
                <w:lang w:eastAsia="zh-CN"/>
              </w:rPr>
            </w:pPr>
            <w:r>
              <w:t>T</w:t>
            </w:r>
            <w:r>
              <w:rPr>
                <w:lang w:eastAsia="zh-CN"/>
              </w:rPr>
              <w:t xml:space="preserve">he values/pattern of </w:t>
            </w:r>
            <w:r>
              <w:rPr>
                <w:rFonts w:ascii="Times New Roman" w:eastAsiaTheme="minorEastAsia" w:hAnsi="Times New Roman"/>
                <w:iCs/>
                <w:szCs w:val="20"/>
                <w:lang w:eastAsia="zh-CN"/>
              </w:rPr>
              <w:t>A*B1 of bistatic RCS is given by:</w:t>
            </w:r>
          </w:p>
          <w:p w14:paraId="110DA0C9" w14:textId="77777777" w:rsidR="00AD65B1" w:rsidRPr="00E465ED" w:rsidRDefault="00000000" w:rsidP="00AD65B1">
            <w:pPr>
              <w:snapToGrid w:val="0"/>
              <w:spacing w:line="240" w:lineRule="atLeast"/>
              <w:jc w:val="center"/>
              <w:rPr>
                <w:rFonts w:ascii="Times New Roman" w:eastAsiaTheme="minorEastAsia" w:hAnsi="Times New Roman"/>
                <w:i/>
                <w:iCs/>
                <w:szCs w:val="20"/>
                <w:lang w:val="de-DE" w:eastAsia="zh-CN"/>
              </w:rPr>
            </w:pPr>
            <m:oMathPara>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ascii="Times New Roman" w:hAnsi="Times New Roman"/>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val="de-DE" w:eastAsia="ja-JP"/>
                  </w:rPr>
                  <m:t>=max</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r>
                          <w:rPr>
                            <w:rFonts w:ascii="Cambria Math" w:eastAsia="Malgun Gothic" w:hAnsi="Cambria Math"/>
                            <w:szCs w:val="20"/>
                            <w:lang w:val="de-DE"/>
                          </w:rPr>
                          <m:t>-</m:t>
                        </m:r>
                      </m:e>
                    </m:func>
                    <m:r>
                      <w:rPr>
                        <w:rFonts w:ascii="Cambria Math" w:hAnsi="Cambria Math"/>
                        <w:szCs w:val="20"/>
                        <w:lang w:eastAsia="ja-JP"/>
                      </w:rPr>
                      <m:t>Attenuatefactor,</m:t>
                    </m:r>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eastAsia="ja-JP"/>
                      </w:rPr>
                      <m:t xml:space="preserve"> </m:t>
                    </m:r>
                  </m:e>
                </m:d>
              </m:oMath>
            </m:oMathPara>
          </w:p>
          <w:p w14:paraId="52DDEE26" w14:textId="77777777" w:rsidR="00AD65B1" w:rsidRPr="00E465ED" w:rsidRDefault="00AD65B1" w:rsidP="00AD65B1">
            <w:pPr>
              <w:tabs>
                <w:tab w:val="left" w:pos="0"/>
              </w:tabs>
              <w:spacing w:line="240" w:lineRule="atLeast"/>
              <w:rPr>
                <w:rFonts w:ascii="Times New Roman" w:hAnsi="Times New Roman"/>
                <w:szCs w:val="20"/>
                <w:lang w:eastAsia="ja-JP"/>
              </w:rPr>
            </w:pPr>
            <w:r w:rsidRPr="00E465ED">
              <w:rPr>
                <w:rFonts w:ascii="Times New Roman" w:eastAsiaTheme="minorEastAsia" w:hAnsi="Times New Roman"/>
                <w:szCs w:val="20"/>
                <w:lang w:val="de-DE" w:eastAsia="zh-CN"/>
              </w:rPr>
              <w:tab/>
            </w:r>
            <w:r w:rsidRPr="00E465ED">
              <w:rPr>
                <w:rFonts w:ascii="Times New Roman" w:eastAsiaTheme="minorEastAsia" w:hAnsi="Times New Roman"/>
                <w:szCs w:val="20"/>
                <w:lang w:eastAsia="zh-CN"/>
              </w:rPr>
              <w:t>where</w:t>
            </w:r>
          </w:p>
          <w:p w14:paraId="27060B50" w14:textId="77777777" w:rsidR="00AD65B1" w:rsidRPr="00E465ED" w:rsidRDefault="00000000" w:rsidP="00AD65B1">
            <w:pPr>
              <w:snapToGrid w:val="0"/>
              <w:spacing w:line="240" w:lineRule="atLeast"/>
              <w:jc w:val="center"/>
              <w:rPr>
                <w:rFonts w:ascii="Times New Roman" w:hAnsi="Times New Roman"/>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2DECB7EE" w14:textId="77777777" w:rsidR="00AD65B1" w:rsidRPr="00130FA1" w:rsidRDefault="00000000" w:rsidP="00AD65B1">
            <w:pPr>
              <w:pStyle w:val="Caption"/>
              <w:snapToGrid w:val="0"/>
              <w:spacing w:after="0" w:line="240" w:lineRule="atLeast"/>
              <w:jc w:val="center"/>
              <w:rPr>
                <w:b/>
                <w:i w:val="0"/>
                <w:iCs w:val="0"/>
                <w:lang w:val="de-DE"/>
              </w:rPr>
            </w:pPr>
            <m:oMathPara>
              <m:oMath>
                <m:sSub>
                  <m:sSubPr>
                    <m:ctrlPr>
                      <w:rPr>
                        <w:rFonts w:ascii="Cambria Math" w:hAnsi="Cambria Math"/>
                      </w:rPr>
                    </m:ctrlPr>
                  </m:sSubPr>
                  <m:e>
                    <m:sSup>
                      <m:sSupPr>
                        <m:ctrlPr>
                          <w:rPr>
                            <w:rFonts w:ascii="Cambria Math" w:hAnsi="Cambria Math"/>
                          </w:rPr>
                        </m:ctrlPr>
                      </m:sSupPr>
                      <m:e>
                        <m:r>
                          <m:rPr>
                            <m:sty m:val="bi"/>
                          </m:rPr>
                          <w:rPr>
                            <w:rFonts w:ascii="Cambria Math" w:hAnsi="Cambria Math"/>
                          </w:rPr>
                          <m:t>σ</m:t>
                        </m:r>
                      </m:e>
                      <m:sup>
                        <m:r>
                          <m:rPr>
                            <m:sty m:val="bi"/>
                          </m:rPr>
                          <w:rPr>
                            <w:rFonts w:ascii="Cambria Math" w:hAnsi="Cambria Math"/>
                            <w:lang w:eastAsia="zh-CN"/>
                          </w:rPr>
                          <m:t>H</m:t>
                        </m:r>
                      </m:sup>
                    </m:sSup>
                  </m:e>
                  <m:sub>
                    <m:r>
                      <m:rPr>
                        <m:nor/>
                      </m:rPr>
                      <w:rPr>
                        <w:lang w:val="de-DE"/>
                      </w:rPr>
                      <m:t>dB</m:t>
                    </m:r>
                  </m:sub>
                </m:sSub>
                <m:d>
                  <m:dPr>
                    <m:ctrlPr>
                      <w:rPr>
                        <w:rFonts w:ascii="Cambria Math" w:hAnsi="Cambria Math"/>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rPr>
                    </m:ctrlPr>
                  </m:funcPr>
                  <m:fName>
                    <m:r>
                      <m:rPr>
                        <m:sty m:val="bi"/>
                      </m:rPr>
                      <w:rPr>
                        <w:rFonts w:ascii="Cambria Math" w:hAnsi="Cambria Math"/>
                      </w:rPr>
                      <m:t>min</m:t>
                    </m:r>
                  </m:fName>
                  <m:e>
                    <m:d>
                      <m:dPr>
                        <m:begChr m:val="{"/>
                        <m:endChr m:val="}"/>
                        <m:ctrlPr>
                          <w:rPr>
                            <w:rFonts w:ascii="Cambria Math" w:hAnsi="Cambria Math"/>
                          </w:rPr>
                        </m:ctrlPr>
                      </m:dPr>
                      <m:e>
                        <m:r>
                          <m:rPr>
                            <m:sty m:val="bi"/>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rPr>
                            </m:ctrlPr>
                          </m:sSubPr>
                          <m:e>
                            <m:r>
                              <m:rPr>
                                <m:sty m:val="bi"/>
                              </m:rPr>
                              <w:rPr>
                                <w:rFonts w:ascii="Cambria Math" w:hAnsi="Cambria Math"/>
                              </w:rPr>
                              <m:t>σ</m:t>
                            </m:r>
                          </m:e>
                          <m:sub>
                            <m:r>
                              <m:rPr>
                                <m:sty m:val="bi"/>
                              </m:rPr>
                              <w:rPr>
                                <w:rFonts w:ascii="Cambria Math" w:hAnsi="Cambria Math"/>
                              </w:rPr>
                              <m:t>max</m:t>
                            </m:r>
                          </m:sub>
                        </m:sSub>
                      </m:e>
                    </m:d>
                  </m:e>
                </m:func>
              </m:oMath>
            </m:oMathPara>
          </w:p>
          <w:p w14:paraId="6D590451" w14:textId="77777777" w:rsidR="00AD65B1" w:rsidRPr="00E465ED" w:rsidRDefault="00AD65B1" w:rsidP="00AD65B1">
            <w:pPr>
              <w:pStyle w:val="ListParagraph"/>
              <w:numPr>
                <w:ilvl w:val="1"/>
                <w:numId w:val="202"/>
              </w:numPr>
              <w:tabs>
                <w:tab w:val="left" w:pos="0"/>
              </w:tabs>
              <w:suppressAutoHyphens/>
              <w:spacing w:line="240" w:lineRule="atLeast"/>
              <w:contextualSpacing w:val="0"/>
              <w:rPr>
                <w:rFonts w:ascii="Times New Roman" w:eastAsiaTheme="minorEastAsia" w:hAnsi="Times New Roman"/>
                <w:szCs w:val="20"/>
                <w:lang w:eastAsia="zh-CN"/>
              </w:rPr>
            </w:pPr>
            <m:oMath>
              <m:r>
                <w:rPr>
                  <w:rFonts w:ascii="Cambria Math" w:hAnsi="Cambria Math"/>
                  <w:szCs w:val="20"/>
                  <w:lang w:eastAsia="ja-JP"/>
                </w:rPr>
                <m:t>Attenuatefactor=</m:t>
              </m:r>
              <m:r>
                <w:rPr>
                  <w:rFonts w:ascii="Cambria Math" w:eastAsia="SimSun" w:hAnsi="Cambria Math"/>
                  <w:szCs w:val="20"/>
                </w:rPr>
                <m:t>k1×</m:t>
              </m:r>
              <m:r>
                <m:rPr>
                  <m:sty m:val="p"/>
                </m:rPr>
                <w:rPr>
                  <w:rFonts w:ascii="Cambria Math" w:eastAsia="SimSun" w:hAnsi="Cambria Math"/>
                  <w:szCs w:val="20"/>
                </w:rPr>
                <m:t>sin</m:t>
              </m:r>
              <m:r>
                <w:rPr>
                  <w:rFonts w:ascii="Cambria Math" w:eastAsia="SimSun" w:hAnsi="Cambria Math"/>
                  <w:szCs w:val="20"/>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SimSun" w:hAnsi="Cambria Math"/>
                  <w:szCs w:val="20"/>
                </w:rPr>
                <m:t>)</m:t>
              </m:r>
            </m:oMath>
            <w:r w:rsidRPr="00E465ED">
              <w:rPr>
                <w:rFonts w:ascii="Times New Roman" w:eastAsiaTheme="minorEastAsia" w:hAnsi="Times New Roman"/>
                <w:szCs w:val="20"/>
                <w:lang w:eastAsia="zh-CN"/>
              </w:rPr>
              <w:t xml:space="preserve"> is </w:t>
            </w:r>
            <w:r w:rsidRPr="00E465ED">
              <w:rPr>
                <w:rFonts w:ascii="Times New Roman" w:eastAsiaTheme="minorEastAsia" w:hAnsi="Times New Roman"/>
                <w:lang w:eastAsia="zh-CN"/>
              </w:rPr>
              <w:t>applied</w:t>
            </w:r>
            <w:r w:rsidRPr="00E465ED">
              <w:rPr>
                <w:rFonts w:ascii="Times New Roman" w:eastAsiaTheme="minorEastAsia" w:hAnsi="Times New Roman"/>
                <w:szCs w:val="20"/>
                <w:lang w:eastAsia="zh-CN"/>
              </w:rPr>
              <w:t xml:space="preserve"> to the </w:t>
            </w:r>
            <m:oMath>
              <m:r>
                <w:rPr>
                  <w:rFonts w:ascii="Cambria Math" w:hAnsi="Cambria Math"/>
                  <w:szCs w:val="20"/>
                  <w:lang w:eastAsia="ja-JP"/>
                </w:rPr>
                <m:t xml:space="preserve"> β</m:t>
              </m:r>
            </m:oMath>
            <w:r w:rsidRPr="00E465ED">
              <w:rPr>
                <w:rFonts w:ascii="Times New Roman" w:eastAsiaTheme="minorEastAsia" w:hAnsi="Times New Roman"/>
                <w:szCs w:val="20"/>
                <w:lang w:eastAsia="zh-CN"/>
              </w:rPr>
              <w:t xml:space="preserve"> within 0~180 degrees. k1= 6 and k2=</w:t>
            </w:r>
            <w:del w:id="3" w:author="Moderator" w:date="2025-04-11T03:32:00Z">
              <w:r w:rsidRPr="00E465ED" w:rsidDel="0066534E">
                <w:rPr>
                  <w:rFonts w:ascii="Times New Roman" w:eastAsiaTheme="minorEastAsia" w:hAnsi="Times New Roman"/>
                  <w:szCs w:val="20"/>
                  <w:lang w:eastAsia="zh-CN"/>
                </w:rPr>
                <w:delText>[1 or 1.65]</w:delText>
              </w:r>
            </w:del>
            <w:ins w:id="4" w:author="Moderator" w:date="2025-04-11T03:32:00Z">
              <w:r>
                <w:rPr>
                  <w:rFonts w:ascii="Times New Roman" w:eastAsiaTheme="minorEastAsia" w:hAnsi="Times New Roman"/>
                  <w:szCs w:val="20"/>
                  <w:lang w:eastAsia="zh-CN"/>
                </w:rPr>
                <w:t>1.65</w:t>
              </w:r>
            </w:ins>
            <w:r w:rsidRPr="00E465ED">
              <w:rPr>
                <w:rFonts w:ascii="Times New Roman" w:eastAsiaTheme="minorEastAsia" w:hAnsi="Times New Roman"/>
                <w:szCs w:val="20"/>
                <w:lang w:eastAsia="zh-CN"/>
              </w:rPr>
              <w:t xml:space="preserve">. </w:t>
            </w:r>
            <m:oMath>
              <m:r>
                <w:rPr>
                  <w:rFonts w:ascii="Cambria Math" w:hAnsi="Cambria Math"/>
                  <w:szCs w:val="20"/>
                  <w:lang w:eastAsia="ja-JP"/>
                </w:rPr>
                <m:t>β</m:t>
              </m:r>
            </m:oMath>
            <w:r w:rsidRPr="00E465ED">
              <w:rPr>
                <w:rFonts w:ascii="Times New Roman" w:eastAsiaTheme="minorEastAsia" w:hAnsi="Times New Roman"/>
                <w:szCs w:val="20"/>
                <w:lang w:eastAsia="zh-CN"/>
              </w:rPr>
              <w:t xml:space="preserve"> is the </w:t>
            </w:r>
            <w:r w:rsidRPr="00E465ED">
              <w:rPr>
                <w:rFonts w:ascii="Times New Roman" w:eastAsiaTheme="minorEastAsia" w:hAnsi="Times New Roman"/>
                <w:strike/>
                <w:szCs w:val="20"/>
                <w:lang w:eastAsia="zh-CN"/>
              </w:rPr>
              <w:t>absolute</w:t>
            </w:r>
            <w:r w:rsidRPr="00E465ED">
              <w:rPr>
                <w:rFonts w:ascii="Times New Roman" w:eastAsiaTheme="minorEastAsia" w:hAnsi="Times New Roman"/>
                <w:szCs w:val="20"/>
                <w:lang w:eastAsia="zh-CN"/>
              </w:rPr>
              <w:t xml:space="preserve"> </w:t>
            </w:r>
            <w:r w:rsidRPr="00E465ED">
              <w:rPr>
                <w:rFonts w:eastAsiaTheme="minorEastAsia"/>
                <w:lang w:eastAsia="zh-CN"/>
              </w:rPr>
              <w:t>bistatic angle</w:t>
            </w:r>
            <w:r w:rsidRPr="00E465ED">
              <w:rPr>
                <w:rFonts w:ascii="Times New Roman" w:eastAsiaTheme="minorEastAsia" w:hAnsi="Times New Roman"/>
                <w:szCs w:val="20"/>
                <w:lang w:eastAsia="zh-CN"/>
              </w:rPr>
              <w:t xml:space="preserve"> </w:t>
            </w:r>
            <w:r w:rsidRPr="00E465ED">
              <w:rPr>
                <w:rFonts w:ascii="Times New Roman" w:eastAsiaTheme="minorEastAsia" w:hAnsi="Times New Roman"/>
                <w:iCs/>
                <w:szCs w:val="20"/>
                <w:lang w:eastAsia="zh-CN"/>
              </w:rPr>
              <w:t>between the incident ray and scattering ray within the plane of incident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sidRPr="00E465ED">
              <w:rPr>
                <w:rFonts w:ascii="Times New Roman" w:eastAsiaTheme="minorEastAsia" w:hAnsi="Times New Roman"/>
                <w:iCs/>
                <w:szCs w:val="20"/>
                <w:lang w:eastAsia="zh-CN"/>
              </w:rPr>
              <w:t>) and scattering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oMath>
            <w:r w:rsidRPr="00E465ED">
              <w:rPr>
                <w:rFonts w:ascii="Times New Roman" w:eastAsiaTheme="minorEastAsia" w:hAnsi="Times New Roman"/>
                <w:iCs/>
                <w:szCs w:val="20"/>
                <w:lang w:eastAsia="zh-CN"/>
              </w:rPr>
              <w:t>).</w:t>
            </w:r>
          </w:p>
          <w:p w14:paraId="0B0795FC" w14:textId="77777777" w:rsidR="00AD65B1" w:rsidRPr="00E465ED" w:rsidRDefault="00AD65B1" w:rsidP="00AD65B1">
            <w:pPr>
              <w:pStyle w:val="ListParagraph"/>
              <w:numPr>
                <w:ilvl w:val="1"/>
                <w:numId w:val="202"/>
              </w:numPr>
              <w:tabs>
                <w:tab w:val="left" w:pos="0"/>
              </w:tabs>
              <w:suppressAutoHyphens/>
              <w:spacing w:line="240" w:lineRule="atLeast"/>
              <w:contextualSpacing w:val="0"/>
              <w:rPr>
                <w:rFonts w:ascii="Times New Roman" w:eastAsiaTheme="minorEastAsia" w:hAnsi="Times New Roman"/>
                <w:szCs w:val="20"/>
                <w:lang w:eastAsia="zh-CN"/>
              </w:rPr>
            </w:pPr>
            <w:r w:rsidRPr="00E465ED">
              <w:rPr>
                <w:rFonts w:ascii="Times New Roman" w:eastAsiaTheme="minorEastAsia" w:hAnsi="Times New Roman"/>
                <w:szCs w:val="20"/>
                <w:lang w:eastAsia="zh-CN"/>
              </w:rPr>
              <w:t>The angles of (</w:t>
            </w:r>
            <m:oMath>
              <m:r>
                <w:rPr>
                  <w:rFonts w:ascii="Cambria Math" w:hAnsi="Cambria Math"/>
                  <w:szCs w:val="20"/>
                  <w:lang w:eastAsia="ja-JP"/>
                </w:rPr>
                <m:t>θ,φ</m:t>
              </m:r>
            </m:oMath>
            <w:r w:rsidRPr="00E465ED">
              <w:rPr>
                <w:rFonts w:ascii="Times New Roman" w:eastAsiaTheme="minorEastAsia" w:hAnsi="Times New Roman"/>
                <w:szCs w:val="20"/>
                <w:lang w:eastAsia="zh-CN"/>
              </w:rPr>
              <w:t xml:space="preserve">) </w:t>
            </w:r>
            <w:r w:rsidRPr="00E465ED">
              <w:rPr>
                <w:rFonts w:ascii="Times New Roman" w:eastAsiaTheme="minorEastAsia" w:hAnsi="Times New Roman"/>
                <w:iCs/>
                <w:szCs w:val="20"/>
                <w:lang w:eastAsia="zh-CN"/>
              </w:rPr>
              <w:t>are the projections of the bisector angle on the vertical plane and the horizontal plane, respectively.</w:t>
            </w:r>
          </w:p>
          <w:p w14:paraId="3D119015" w14:textId="77777777" w:rsidR="00AD65B1" w:rsidRPr="00E465ED" w:rsidRDefault="00AD65B1" w:rsidP="00AD65B1">
            <w:pPr>
              <w:pStyle w:val="ListParagraph"/>
              <w:numPr>
                <w:ilvl w:val="2"/>
                <w:numId w:val="202"/>
              </w:numPr>
              <w:tabs>
                <w:tab w:val="left" w:pos="0"/>
              </w:tabs>
              <w:suppressAutoHyphens/>
              <w:spacing w:line="240" w:lineRule="atLeast"/>
              <w:contextualSpacing w:val="0"/>
              <w:rPr>
                <w:rFonts w:ascii="Times New Roman" w:eastAsiaTheme="minorEastAsia" w:hAnsi="Times New Roman"/>
                <w:szCs w:val="20"/>
                <w:lang w:eastAsia="zh-CN"/>
              </w:rPr>
            </w:pPr>
            <w:r w:rsidRPr="00E465ED">
              <w:rPr>
                <w:rFonts w:ascii="Times New Roman" w:eastAsia="DengXian" w:hAnsi="Times New Roman" w:hint="eastAsia"/>
                <w:szCs w:val="20"/>
                <w:lang w:eastAsia="zh-CN"/>
              </w:rPr>
              <w:t>F</w:t>
            </w:r>
            <w:r w:rsidRPr="00E465ED">
              <w:rPr>
                <w:rFonts w:ascii="Times New Roman" w:eastAsia="DengXian" w:hAnsi="Times New Roman"/>
                <w:szCs w:val="20"/>
                <w:lang w:eastAsia="zh-CN"/>
              </w:rPr>
              <w:t xml:space="preserve">FS: </w:t>
            </w:r>
            <w:r w:rsidRPr="00E465ED">
              <w:rPr>
                <w:rFonts w:ascii="Times New Roman" w:eastAsiaTheme="minorEastAsia" w:hAnsi="Times New Roman"/>
                <w:iCs/>
                <w:szCs w:val="20"/>
                <w:lang w:eastAsia="zh-CN"/>
              </w:rPr>
              <w:t xml:space="preserve">RCS value when </w:t>
            </w:r>
            <m:oMath>
              <m:r>
                <w:rPr>
                  <w:rFonts w:ascii="Cambria Math" w:hAnsi="Cambria Math"/>
                  <w:szCs w:val="20"/>
                  <w:lang w:eastAsia="ja-JP"/>
                </w:rPr>
                <m:t>β</m:t>
              </m:r>
            </m:oMath>
            <w:r w:rsidRPr="00E465ED">
              <w:rPr>
                <w:rFonts w:ascii="Times New Roman" w:eastAsiaTheme="minorEastAsia" w:hAnsi="Times New Roman"/>
                <w:szCs w:val="20"/>
                <w:lang w:eastAsia="zh-CN"/>
              </w:rPr>
              <w:t xml:space="preserve"> is 180 degrees</w:t>
            </w:r>
          </w:p>
          <w:p w14:paraId="65D13D8F" w14:textId="77777777" w:rsidR="00AD65B1" w:rsidRPr="00E465ED" w:rsidRDefault="00AD65B1" w:rsidP="00AD65B1">
            <w:pPr>
              <w:pStyle w:val="ListParagraph"/>
              <w:widowControl w:val="0"/>
              <w:numPr>
                <w:ilvl w:val="1"/>
                <w:numId w:val="202"/>
              </w:numPr>
              <w:suppressAutoHyphens/>
              <w:spacing w:line="240" w:lineRule="atLeast"/>
              <w:contextualSpacing w:val="0"/>
              <w:rPr>
                <w:rFonts w:ascii="Times New Roman" w:eastAsiaTheme="minorEastAsia" w:hAnsi="Times New Roman"/>
                <w:szCs w:val="20"/>
                <w:lang w:eastAsia="zh-CN"/>
              </w:rPr>
            </w:pPr>
            <w:r w:rsidRPr="00E465ED">
              <w:rPr>
                <w:rFonts w:ascii="Times New Roman" w:eastAsiaTheme="minorEastAsia"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oMath>
            <w:r w:rsidRPr="00E465ED">
              <w:rPr>
                <w:rFonts w:ascii="Times New Roman" w:eastAsiaTheme="minorEastAsia" w:hAnsi="Times New Roman" w:hint="eastAsia"/>
                <w:szCs w:val="20"/>
                <w:lang w:eastAsia="zh-CN"/>
              </w:rPr>
              <w:t xml:space="preserve"> </w:t>
            </w:r>
            <w:r w:rsidRPr="00E465ED">
              <w:rPr>
                <w:rFonts w:ascii="Times New Roman" w:eastAsiaTheme="minorEastAsia" w:hAnsi="Times New Roman"/>
                <w:szCs w:val="20"/>
                <w:lang w:eastAsia="zh-CN"/>
              </w:rPr>
              <w:t>is -Inf in Rel-19</w:t>
            </w:r>
          </w:p>
          <w:p w14:paraId="27337F2D" w14:textId="77777777" w:rsidR="00AD65B1" w:rsidRPr="00E465ED" w:rsidRDefault="00AD65B1" w:rsidP="00AD65B1">
            <w:pPr>
              <w:pStyle w:val="ListParagraph"/>
              <w:numPr>
                <w:ilvl w:val="1"/>
                <w:numId w:val="202"/>
              </w:numPr>
              <w:tabs>
                <w:tab w:val="left" w:pos="0"/>
              </w:tabs>
              <w:suppressAutoHyphens/>
              <w:spacing w:line="240" w:lineRule="atLeast"/>
              <w:contextualSpacing w:val="0"/>
              <w:rPr>
                <w:rFonts w:ascii="Times New Roman" w:eastAsiaTheme="minorEastAsia" w:hAnsi="Times New Roman"/>
                <w:szCs w:val="20"/>
                <w:lang w:eastAsia="zh-CN"/>
              </w:rPr>
            </w:pPr>
            <w:r w:rsidRPr="00E465ED">
              <w:rPr>
                <w:rFonts w:ascii="Times New Roman" w:eastAsiaTheme="minorEastAsia" w:hAnsi="Times New Roman"/>
                <w:iCs/>
                <w:szCs w:val="20"/>
                <w:lang w:eastAsia="zh-CN"/>
              </w:rPr>
              <w:t xml:space="preserve">5 sets of parameters </w:t>
            </w:r>
            <m:oMath>
              <m:sSub>
                <m:sSubPr>
                  <m:ctrlPr>
                    <w:rPr>
                      <w:rFonts w:ascii="Cambria Math" w:eastAsia="Malgun Gothic" w:hAnsi="Cambria Math" w:cs="SimSun"/>
                    </w:rPr>
                  </m:ctrlPr>
                </m:sSubPr>
                <m:e>
                  <m:r>
                    <w:rPr>
                      <w:rFonts w:ascii="Cambria Math" w:hAnsi="Cambria Math"/>
                    </w:rPr>
                    <m:t>φ</m:t>
                  </m:r>
                </m:e>
                <m:sub>
                  <m:r>
                    <w:rPr>
                      <w:rFonts w:ascii="Cambria Math" w:hAnsi="Cambria Math"/>
                    </w:rPr>
                    <m:t>center</m:t>
                  </m:r>
                </m:sub>
              </m:sSub>
              <m:r>
                <w:rPr>
                  <w:rFonts w:ascii="Cambria Math" w:eastAsia="Malgun Gothic" w:hAnsi="Cambria Math" w:cs="SimSun"/>
                </w:rPr>
                <m:t xml:space="preserve">, </m:t>
              </m:r>
              <m:sSub>
                <m:sSubPr>
                  <m:ctrlPr>
                    <w:rPr>
                      <w:rFonts w:ascii="Cambria Math" w:eastAsia="Malgun Gothic" w:hAnsi="Cambria Math" w:cs="SimSun"/>
                      <w:i/>
                      <w:iCs/>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cs="SimSun"/>
                </w:rPr>
                <m:t xml:space="preserve">, </m:t>
              </m:r>
              <m:sSub>
                <m:sSubPr>
                  <m:ctrlPr>
                    <w:rPr>
                      <w:rFonts w:ascii="Cambria Math" w:eastAsia="Malgun Gothic" w:hAnsi="Cambria Math" w:cs="SimSun"/>
                      <w:i/>
                      <w:iCs/>
                    </w:rPr>
                  </m:ctrlPr>
                </m:sSubPr>
                <m:e>
                  <m:r>
                    <w:rPr>
                      <w:rFonts w:ascii="Cambria Math" w:hAnsi="Cambria Math"/>
                    </w:rPr>
                    <m:t>θ</m:t>
                  </m:r>
                </m:e>
                <m:sub>
                  <m:r>
                    <w:rPr>
                      <w:rFonts w:ascii="Cambria Math" w:hAnsi="Cambria Math"/>
                    </w:rPr>
                    <m:t>center</m:t>
                  </m:r>
                </m:sub>
              </m:sSub>
              <m:r>
                <w:rPr>
                  <w:rFonts w:ascii="Cambria Math" w:eastAsia="Malgun Gothic" w:hAnsi="Cambria Math" w:cs="SimSun"/>
                </w:rPr>
                <m:t xml:space="preserve">, </m:t>
              </m:r>
              <m:sSub>
                <m:sSubPr>
                  <m:ctrlPr>
                    <w:rPr>
                      <w:rFonts w:ascii="Cambria Math" w:eastAsia="Malgun Gothic" w:hAnsi="Cambria Math" w:cs="SimSun"/>
                      <w:i/>
                      <w:iCs/>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cs="SimSun"/>
                </w:rPr>
                <m:t xml:space="preserve">, </m:t>
              </m:r>
              <m:sSub>
                <m:sSubPr>
                  <m:ctrlPr>
                    <w:rPr>
                      <w:rFonts w:ascii="Cambria Math" w:eastAsia="Malgun Gothic" w:hAnsi="Cambria Math" w:cs="SimSun"/>
                    </w:rPr>
                  </m:ctrlPr>
                </m:sSubPr>
                <m:e>
                  <m:r>
                    <w:rPr>
                      <w:rFonts w:ascii="Cambria Math" w:hAnsi="Cambria Math"/>
                    </w:rPr>
                    <m:t>G</m:t>
                  </m:r>
                </m:e>
                <m:sub>
                  <m:r>
                    <w:rPr>
                      <w:rFonts w:ascii="Cambria Math" w:hAnsi="Cambria Math"/>
                    </w:rPr>
                    <m:t>max</m:t>
                  </m:r>
                </m:sub>
              </m:sSub>
              <m:r>
                <w:rPr>
                  <w:rFonts w:ascii="Cambria Math" w:eastAsia="Malgun Gothic" w:hAnsi="Cambria Math" w:cs="SimSun"/>
                </w:rPr>
                <m:t xml:space="preserve">, </m:t>
              </m:r>
              <m:sSub>
                <m:sSubPr>
                  <m:ctrlPr>
                    <w:rPr>
                      <w:rFonts w:ascii="Cambria Math" w:eastAsia="Malgun Gothic" w:hAnsi="Cambria Math" w:cs="SimSun"/>
                      <w:i/>
                      <w:iCs/>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cs="SimSun"/>
                </w:rPr>
                <m:t xml:space="preserve">, </m:t>
              </m:r>
            </m:oMath>
            <w:r w:rsidRPr="00E465ED">
              <w:rPr>
                <w:rFonts w:ascii="Times New Roman" w:hAnsi="Times New Roman"/>
                <w:i/>
                <w:iCs/>
              </w:rPr>
              <w:t xml:space="preserve">Applicable Range of </w:t>
            </w:r>
            <m:oMath>
              <m:r>
                <m:rPr>
                  <m:sty m:val="p"/>
                </m:rPr>
                <w:rPr>
                  <w:rFonts w:ascii="Cambria Math" w:hAnsi="Cambria Math"/>
                </w:rPr>
                <m:t>θ</m:t>
              </m:r>
            </m:oMath>
            <w:r w:rsidRPr="00E465ED">
              <w:rPr>
                <w:rFonts w:ascii="Times New Roman" w:eastAsiaTheme="minorEastAsia" w:hAnsi="Times New Roman"/>
                <w:i/>
                <w:lang w:eastAsia="zh-CN"/>
              </w:rPr>
              <w:t xml:space="preserve"> </w:t>
            </w:r>
            <w:r w:rsidRPr="00E465ED">
              <w:rPr>
                <w:rFonts w:ascii="Times New Roman" w:eastAsiaTheme="minorEastAsia" w:hAnsi="Times New Roman"/>
                <w:iCs/>
                <w:lang w:eastAsia="zh-CN"/>
              </w:rPr>
              <w:t>and</w:t>
            </w:r>
            <w:r w:rsidRPr="00E465ED">
              <w:rPr>
                <w:rFonts w:ascii="Times New Roman" w:eastAsiaTheme="minorEastAsia" w:hAnsi="Times New Roman"/>
                <w:i/>
                <w:lang w:eastAsia="zh-CN"/>
              </w:rPr>
              <w:t xml:space="preserve"> </w:t>
            </w:r>
            <w:r w:rsidRPr="00E465ED">
              <w:rPr>
                <w:rFonts w:ascii="Times New Roman" w:hAnsi="Times New Roman"/>
                <w:i/>
                <w:iCs/>
              </w:rPr>
              <w:t xml:space="preserve">Applicable Range of </w:t>
            </w:r>
            <m:oMath>
              <m:r>
                <m:rPr>
                  <m:sty m:val="p"/>
                </m:rPr>
                <w:rPr>
                  <w:rFonts w:ascii="Cambria Math" w:hAnsi="Cambria Math"/>
                </w:rPr>
                <m:t>φ</m:t>
              </m:r>
            </m:oMath>
            <w:r w:rsidRPr="00E465ED">
              <w:rPr>
                <w:rFonts w:ascii="Times New Roman" w:eastAsiaTheme="minorEastAsia" w:hAnsi="Times New Roman" w:hint="eastAsia"/>
                <w:i/>
                <w:lang w:eastAsia="zh-CN"/>
              </w:rPr>
              <w:t xml:space="preserve"> </w:t>
            </w:r>
            <w:r w:rsidRPr="00E465ED">
              <w:rPr>
                <w:rFonts w:ascii="Times New Roman" w:eastAsiaTheme="minorEastAsia" w:hAnsi="Times New Roman"/>
                <w:iCs/>
                <w:lang w:eastAsia="zh-CN"/>
              </w:rPr>
              <w:t xml:space="preserve">are applicable as defined for the monostatic </w:t>
            </w:r>
            <w:r w:rsidRPr="00E465ED">
              <w:rPr>
                <w:rFonts w:ascii="Times New Roman" w:eastAsiaTheme="minorEastAsia" w:hAnsi="Times New Roman" w:hint="eastAsia"/>
                <w:iCs/>
                <w:lang w:eastAsia="zh-CN"/>
              </w:rPr>
              <w:t>RCS</w:t>
            </w:r>
            <w:r w:rsidRPr="00E465ED">
              <w:rPr>
                <w:rFonts w:ascii="Times New Roman" w:eastAsiaTheme="minorEastAsia" w:hAnsi="Times New Roman"/>
                <w:iCs/>
                <w:lang w:eastAsia="zh-CN"/>
              </w:rPr>
              <w:t xml:space="preserve"> of vehicle with single/multiple SPSTs</w:t>
            </w:r>
          </w:p>
          <w:p w14:paraId="7DA2AE38" w14:textId="77777777" w:rsidR="00AD65B1" w:rsidRPr="00E465ED" w:rsidRDefault="00AD65B1" w:rsidP="00AD65B1">
            <w:pPr>
              <w:pStyle w:val="ListParagraph"/>
              <w:numPr>
                <w:ilvl w:val="1"/>
                <w:numId w:val="202"/>
              </w:numPr>
              <w:tabs>
                <w:tab w:val="left" w:pos="0"/>
              </w:tabs>
              <w:suppressAutoHyphens/>
              <w:spacing w:line="240" w:lineRule="atLeast"/>
              <w:contextualSpacing w:val="0"/>
              <w:rPr>
                <w:rFonts w:ascii="Times New Roman" w:eastAsiaTheme="minorEastAsia" w:hAnsi="Times New Roman"/>
                <w:strike/>
                <w:szCs w:val="20"/>
                <w:lang w:eastAsia="zh-CN"/>
              </w:rPr>
            </w:pPr>
            <w:r w:rsidRPr="00E465ED">
              <w:rPr>
                <w:rFonts w:ascii="Times New Roman" w:eastAsia="DengXian" w:hAnsi="Times New Roman" w:hint="eastAsia"/>
                <w:strike/>
                <w:szCs w:val="20"/>
                <w:lang w:eastAsia="zh-CN"/>
              </w:rPr>
              <w:t>F</w:t>
            </w:r>
            <w:r w:rsidRPr="00E465ED">
              <w:rPr>
                <w:rFonts w:ascii="Times New Roman" w:eastAsia="DengXian" w:hAnsi="Times New Roman"/>
                <w:strike/>
                <w:szCs w:val="20"/>
                <w:lang w:eastAsia="zh-CN"/>
              </w:rPr>
              <w:t>FS: how to avoid angular discontinuity</w:t>
            </w:r>
          </w:p>
          <w:p w14:paraId="6502A87B" w14:textId="77777777" w:rsidR="00AD65B1" w:rsidRPr="00E465ED" w:rsidRDefault="00AD65B1" w:rsidP="00AD65B1">
            <w:pPr>
              <w:pStyle w:val="ListParagraph"/>
              <w:numPr>
                <w:ilvl w:val="1"/>
                <w:numId w:val="202"/>
              </w:numPr>
              <w:tabs>
                <w:tab w:val="left" w:pos="0"/>
              </w:tabs>
              <w:suppressAutoHyphens/>
              <w:spacing w:line="240" w:lineRule="atLeast"/>
              <w:contextualSpacing w:val="0"/>
              <w:rPr>
                <w:rFonts w:ascii="Times New Roman" w:eastAsiaTheme="minorEastAsia" w:hAnsi="Times New Roman"/>
                <w:szCs w:val="20"/>
                <w:lang w:eastAsia="zh-CN"/>
              </w:rPr>
            </w:pPr>
            <w:r w:rsidRPr="00E465ED">
              <w:rPr>
                <w:rFonts w:ascii="Times New Roman" w:eastAsia="DengXian" w:hAnsi="Times New Roman"/>
                <w:szCs w:val="20"/>
                <w:lang w:eastAsia="zh-CN"/>
              </w:rPr>
              <w:t xml:space="preserve">Continue study on a new formula for </w:t>
            </w:r>
            <m:oMath>
              <m:r>
                <w:rPr>
                  <w:rFonts w:ascii="Cambria Math" w:hAnsi="Cambria Math"/>
                  <w:szCs w:val="20"/>
                  <w:lang w:eastAsia="ja-JP"/>
                </w:rPr>
                <m:t>Attenuatefactor</m:t>
              </m:r>
            </m:oMath>
            <w:r w:rsidRPr="00E465ED">
              <w:rPr>
                <w:rFonts w:ascii="Times New Roman" w:eastAsia="DengXian" w:hAnsi="Times New Roman" w:hint="eastAsia"/>
                <w:szCs w:val="20"/>
                <w:lang w:eastAsia="zh-CN"/>
              </w:rPr>
              <w:t xml:space="preserve"> </w:t>
            </w:r>
            <w:r w:rsidRPr="00E465ED">
              <w:rPr>
                <w:rFonts w:ascii="Times New Roman" w:eastAsia="DengXian" w:hAnsi="Times New Roman"/>
                <w:szCs w:val="20"/>
                <w:lang w:eastAsia="zh-CN"/>
              </w:rPr>
              <w:t xml:space="preserve">to resolve the issue of angular discontinuity. </w:t>
            </w:r>
          </w:p>
          <w:p w14:paraId="3206668D" w14:textId="77777777" w:rsidR="00AD65B1" w:rsidRPr="00E465ED" w:rsidRDefault="00AD65B1" w:rsidP="00AD65B1">
            <w:pPr>
              <w:pStyle w:val="ListParagraph"/>
              <w:numPr>
                <w:ilvl w:val="2"/>
                <w:numId w:val="202"/>
              </w:numPr>
              <w:tabs>
                <w:tab w:val="left" w:pos="0"/>
              </w:tabs>
              <w:suppressAutoHyphens/>
              <w:spacing w:line="240" w:lineRule="atLeast"/>
              <w:contextualSpacing w:val="0"/>
              <w:rPr>
                <w:rFonts w:ascii="Times New Roman" w:eastAsiaTheme="minorEastAsia" w:hAnsi="Times New Roman"/>
                <w:szCs w:val="20"/>
                <w:lang w:eastAsia="zh-CN"/>
              </w:rPr>
            </w:pPr>
            <w:r w:rsidRPr="00E465ED">
              <w:rPr>
                <w:rFonts w:ascii="Times New Roman" w:eastAsia="DengXian" w:hAnsi="Times New Roman"/>
                <w:szCs w:val="20"/>
                <w:lang w:eastAsia="zh-CN"/>
              </w:rPr>
              <w:t>The new formula should retain following property: the linear bistatic RCS for a vehicle with single scattering point is the sum of the bistatic RCS of the multiple scattering points of the vehicle</w:t>
            </w:r>
          </w:p>
          <w:p w14:paraId="3A991055" w14:textId="77777777" w:rsidR="00AD65B1" w:rsidRPr="00E465ED" w:rsidRDefault="00AD65B1" w:rsidP="00AD65B1">
            <w:pPr>
              <w:pStyle w:val="ListParagraph"/>
              <w:numPr>
                <w:ilvl w:val="2"/>
                <w:numId w:val="202"/>
              </w:numPr>
              <w:tabs>
                <w:tab w:val="left" w:pos="0"/>
              </w:tabs>
              <w:suppressAutoHyphens/>
              <w:spacing w:line="240" w:lineRule="atLeast"/>
              <w:contextualSpacing w:val="0"/>
              <w:rPr>
                <w:rFonts w:ascii="Times New Roman" w:eastAsiaTheme="minorEastAsia" w:hAnsi="Times New Roman"/>
                <w:szCs w:val="20"/>
                <w:lang w:eastAsia="zh-CN"/>
              </w:rPr>
            </w:pPr>
            <w:r w:rsidRPr="00E465ED">
              <w:rPr>
                <w:rFonts w:ascii="Times New Roman" w:eastAsia="DengXian" w:hAnsi="Times New Roman"/>
                <w:szCs w:val="20"/>
                <w:lang w:eastAsia="zh-CN"/>
              </w:rPr>
              <w:t xml:space="preserve">the following formula can be a reference for the study </w:t>
            </w:r>
          </w:p>
          <w:p w14:paraId="1D144FF1" w14:textId="77777777" w:rsidR="00AD65B1" w:rsidRPr="00E465ED" w:rsidRDefault="00AD65B1" w:rsidP="00AD65B1">
            <w:pPr>
              <w:rPr>
                <w:rFonts w:ascii="Times New Roman" w:hAnsi="Times New Roman"/>
                <w:szCs w:val="20"/>
                <w:lang w:val="de-DE"/>
              </w:rPr>
            </w:pPr>
            <m:oMathPara>
              <m:oMath>
                <m:r>
                  <w:rPr>
                    <w:rFonts w:ascii="Cambria Math" w:hAnsi="Cambria Math"/>
                    <w:szCs w:val="20"/>
                    <w:lang w:eastAsia="ja-JP"/>
                  </w:rPr>
                  <m:t>Attenuatefactor=</m:t>
                </m:r>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eastAsia="ja-JP"/>
                      </w:rPr>
                      <m:t>1</m:t>
                    </m:r>
                  </m:sub>
                </m:sSub>
                <m:d>
                  <m:dPr>
                    <m:ctrlPr>
                      <w:rPr>
                        <w:rFonts w:ascii="Cambria Math" w:hAnsi="Cambria Math"/>
                        <w:szCs w:val="20"/>
                        <w:lang w:eastAsia="ja-JP"/>
                      </w:rPr>
                    </m:ctrlPr>
                  </m:dPr>
                  <m:e>
                    <m:r>
                      <m:rPr>
                        <m:sty m:val="p"/>
                      </m:rPr>
                      <w:rPr>
                        <w:rFonts w:ascii="Cambria Math" w:hAnsi="Cambria Math"/>
                        <w:szCs w:val="20"/>
                        <w:lang w:eastAsia="ja-JP"/>
                      </w:rPr>
                      <m:t>sin</m:t>
                    </m:r>
                    <m:d>
                      <m:dPr>
                        <m:ctrlPr>
                          <w:rPr>
                            <w:rFonts w:ascii="Cambria Math" w:hAnsi="Cambria Math"/>
                            <w:szCs w:val="20"/>
                            <w:lang w:eastAsia="ja-JP"/>
                          </w:rPr>
                        </m:ctrlPr>
                      </m:dPr>
                      <m:e>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eastAsia="ja-JP"/>
                              </w:rPr>
                              <m:t>2</m:t>
                            </m:r>
                          </m:sub>
                        </m:sSub>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e>
                    </m:d>
                  </m:e>
                </m:d>
                <m:r>
                  <w:rPr>
                    <w:rFonts w:ascii="Cambria Math" w:hAnsi="Cambria Math"/>
                    <w:szCs w:val="20"/>
                    <w:lang w:val="de-DE" w:eastAsia="ja-JP"/>
                  </w:rPr>
                  <m:t>(1-</m:t>
                </m:r>
                <m:sSub>
                  <m:sSubPr>
                    <m:ctrlPr>
                      <w:rPr>
                        <w:rFonts w:ascii="Cambria Math" w:eastAsia="Malgun Gothic" w:hAnsi="Cambria Math"/>
                        <w:i/>
                        <w:iCs/>
                        <w:szCs w:val="20"/>
                      </w:rPr>
                    </m:ctrlPr>
                  </m:sSubPr>
                  <m:e>
                    <m:f>
                      <m:fPr>
                        <m:ctrlPr>
                          <w:rPr>
                            <w:rFonts w:ascii="Cambria Math" w:hAnsi="Cambria Math"/>
                            <w:i/>
                            <w:szCs w:val="20"/>
                            <w:lang w:eastAsia="ja-JP"/>
                          </w:rPr>
                        </m:ctrlPr>
                      </m:fPr>
                      <m:num>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val="de-DE" w:eastAsia="ja-JP"/>
                              </w:rPr>
                              <m:t>3</m:t>
                            </m:r>
                          </m:sub>
                        </m:sSub>
                      </m:num>
                      <m:den>
                        <m:r>
                          <w:rPr>
                            <w:rFonts w:ascii="Cambria Math" w:hAnsi="Cambria Math" w:hint="eastAsia"/>
                            <w:szCs w:val="20"/>
                          </w:rPr>
                          <m:t>β</m:t>
                        </m:r>
                        <m:r>
                          <w:rPr>
                            <w:rFonts w:ascii="Cambria Math" w:hAnsi="Cambria Math"/>
                            <w:szCs w:val="20"/>
                            <w:lang w:val="de-DE" w:eastAsia="ja-JP"/>
                          </w:rPr>
                          <m:t>-</m:t>
                        </m:r>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val="de-DE" w:eastAsia="ja-JP"/>
                              </w:rPr>
                              <m:t>4</m:t>
                            </m:r>
                          </m:sub>
                        </m:sSub>
                      </m:den>
                    </m:f>
                    <m:r>
                      <w:rPr>
                        <w:rFonts w:ascii="Cambria Math" w:hAnsi="Cambria Math"/>
                        <w:szCs w:val="20"/>
                        <w:lang w:val="de-DE" w:eastAsia="ja-JP"/>
                      </w:rPr>
                      <m:t>*</m:t>
                    </m:r>
                    <m:r>
                      <w:rPr>
                        <w:rFonts w:ascii="Cambria Math" w:hAnsi="Cambria Math"/>
                        <w:szCs w:val="20"/>
                        <w:lang w:val="de-DE"/>
                      </w:rPr>
                      <m:t>(</m:t>
                    </m:r>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r>
                      <w:rPr>
                        <w:rFonts w:ascii="Cambria Math" w:eastAsia="Malgun Gothic" w:hAnsi="Cambria Math"/>
                        <w:szCs w:val="20"/>
                        <w:lang w:val="de-DE"/>
                      </w:rPr>
                      <m:t>)</m:t>
                    </m:r>
                  </m:e>
                </m:func>
                <m:r>
                  <w:rPr>
                    <w:rFonts w:ascii="Cambria Math" w:hAnsi="Cambria Math"/>
                    <w:szCs w:val="20"/>
                    <w:lang w:val="de-DE" w:eastAsia="ja-JP"/>
                  </w:rPr>
                  <m:t>)</m:t>
                </m:r>
              </m:oMath>
            </m:oMathPara>
          </w:p>
          <w:p w14:paraId="2F4B99D5" w14:textId="77777777" w:rsidR="00AD65B1" w:rsidRPr="001B0CE4" w:rsidRDefault="00AD65B1" w:rsidP="00AD65B1">
            <w:pPr>
              <w:tabs>
                <w:tab w:val="left" w:pos="0"/>
              </w:tabs>
              <w:spacing w:line="240" w:lineRule="atLeast"/>
              <w:rPr>
                <w:rFonts w:eastAsiaTheme="minorEastAsia"/>
                <w:lang w:eastAsia="zh-CN"/>
              </w:rPr>
            </w:pPr>
            <w:r w:rsidRPr="001B0CE4">
              <w:rPr>
                <w:rFonts w:ascii="Times New Roman" w:eastAsiaTheme="minorEastAsia" w:hAnsi="Times New Roman"/>
                <w:color w:val="FF0000"/>
                <w:szCs w:val="20"/>
                <w:lang w:eastAsia="zh-CN"/>
              </w:rPr>
              <w:t xml:space="preserve"> </w:t>
            </w:r>
          </w:p>
          <w:p w14:paraId="02594C96" w14:textId="77777777" w:rsidR="00AD65B1" w:rsidRPr="00C274DA" w:rsidRDefault="00AD65B1" w:rsidP="00AD65B1">
            <w:pPr>
              <w:rPr>
                <w:lang w:eastAsia="x-none"/>
              </w:rPr>
            </w:pPr>
            <w:r>
              <w:rPr>
                <w:rFonts w:hint="eastAsia"/>
                <w:lang w:eastAsia="x-none"/>
              </w:rPr>
              <w:t>N</w:t>
            </w:r>
            <w:r>
              <w:rPr>
                <w:lang w:eastAsia="x-none"/>
              </w:rPr>
              <w:t xml:space="preserve">ote: the working assumption agreed on Thursday was updated on Friday as follows: </w:t>
            </w:r>
            <w:r w:rsidRPr="00E465ED">
              <w:rPr>
                <w:rFonts w:ascii="Times New Roman" w:eastAsiaTheme="minorEastAsia" w:hAnsi="Times New Roman"/>
                <w:szCs w:val="20"/>
                <w:lang w:eastAsia="zh-CN"/>
              </w:rPr>
              <w:t>k1= 6 and k2=</w:t>
            </w:r>
            <w:del w:id="5" w:author="Moderator" w:date="2025-04-11T03:32:00Z">
              <w:r w:rsidRPr="00E465ED" w:rsidDel="0066534E">
                <w:rPr>
                  <w:rFonts w:ascii="Times New Roman" w:eastAsiaTheme="minorEastAsia" w:hAnsi="Times New Roman"/>
                  <w:szCs w:val="20"/>
                  <w:lang w:eastAsia="zh-CN"/>
                </w:rPr>
                <w:delText>[1 or 1.65]</w:delText>
              </w:r>
            </w:del>
            <w:ins w:id="6" w:author="Moderator" w:date="2025-04-11T03:32:00Z">
              <w:r>
                <w:rPr>
                  <w:rFonts w:ascii="Times New Roman" w:eastAsiaTheme="minorEastAsia" w:hAnsi="Times New Roman"/>
                  <w:szCs w:val="20"/>
                  <w:lang w:eastAsia="zh-CN"/>
                </w:rPr>
                <w:t>1.65</w:t>
              </w:r>
            </w:ins>
          </w:p>
          <w:p w14:paraId="36DBBF8E" w14:textId="77777777" w:rsidR="00AD65B1" w:rsidRPr="00B4682E" w:rsidRDefault="00AD65B1" w:rsidP="00AD65B1">
            <w:pPr>
              <w:rPr>
                <w:lang w:eastAsia="x-none"/>
              </w:rPr>
            </w:pPr>
          </w:p>
          <w:p w14:paraId="544ED0CB" w14:textId="77777777" w:rsidR="00AD65B1" w:rsidRDefault="00AD65B1" w:rsidP="00AD65B1">
            <w:pPr>
              <w:rPr>
                <w:lang w:eastAsia="x-none"/>
              </w:rPr>
            </w:pPr>
          </w:p>
          <w:p w14:paraId="6EACD98E" w14:textId="77777777" w:rsidR="00AD65B1" w:rsidRPr="007F26D2" w:rsidRDefault="00AD65B1" w:rsidP="00AD65B1">
            <w:pPr>
              <w:pStyle w:val="0Maintext"/>
              <w:rPr>
                <w:highlight w:val="green"/>
              </w:rPr>
            </w:pPr>
            <w:r w:rsidRPr="007F26D2">
              <w:rPr>
                <w:highlight w:val="green"/>
              </w:rPr>
              <w:t>Agreement</w:t>
            </w:r>
          </w:p>
          <w:p w14:paraId="7823064F" w14:textId="77777777" w:rsidR="00AD65B1" w:rsidRPr="001D7170" w:rsidRDefault="00AD65B1" w:rsidP="00AD65B1">
            <w:pPr>
              <w:snapToGrid w:val="0"/>
              <w:jc w:val="both"/>
              <w:rPr>
                <w:rFonts w:eastAsia="SimSun" w:hAnsi="Cambria Math"/>
              </w:rPr>
            </w:pPr>
            <w:r w:rsidRPr="001D7170">
              <w:rPr>
                <w:rFonts w:eastAsia="SimSun" w:hAnsi="Cambria Math"/>
              </w:rPr>
              <w:t>O</w:t>
            </w:r>
            <w:r w:rsidRPr="001D7170">
              <w:rPr>
                <w:rFonts w:eastAsia="SimSun" w:hAnsi="Cambria Math" w:hint="eastAsia"/>
              </w:rPr>
              <w:t>n background channel for mono-static sensing</w:t>
            </w:r>
            <w:r w:rsidRPr="001D7170">
              <w:rPr>
                <w:rFonts w:eastAsia="SimSun" w:hAnsi="Cambria Math"/>
              </w:rPr>
              <w:t>, the following details are provided</w:t>
            </w:r>
            <w:r w:rsidRPr="001D7170">
              <w:rPr>
                <w:rFonts w:eastAsia="SimSun" w:hAnsi="Cambria Math" w:hint="eastAsia"/>
              </w:rPr>
              <w:t>:</w:t>
            </w:r>
          </w:p>
          <w:p w14:paraId="72B5E9ED" w14:textId="77777777" w:rsidR="00AD65B1" w:rsidRPr="001D7170" w:rsidRDefault="00000000" w:rsidP="00AD65B1">
            <w:pPr>
              <w:numPr>
                <w:ilvl w:val="0"/>
                <w:numId w:val="193"/>
              </w:numPr>
              <w:snapToGrid w:val="0"/>
              <w:jc w:val="both"/>
              <w:rPr>
                <w:rFonts w:eastAsia="SimSun" w:hAnsi="Cambria Math"/>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r>
                <w:rPr>
                  <w:rFonts w:ascii="Cambria Math" w:eastAsia="SimSun" w:hAnsi="Cambria Math"/>
                </w:rPr>
                <m:t>=3</m:t>
              </m:r>
            </m:oMath>
            <w:r w:rsidR="00AD65B1" w:rsidRPr="001D7170">
              <w:rPr>
                <w:rFonts w:eastAsia="SimSun" w:hAnsi="Cambria Math" w:hint="eastAsia"/>
                <w:lang w:eastAsia="zh-CN"/>
              </w:rPr>
              <w:t xml:space="preserve"> </w:t>
            </w:r>
            <w:r w:rsidR="00AD65B1" w:rsidRPr="001D7170">
              <w:rPr>
                <w:rFonts w:eastAsia="SimSun" w:hAnsi="Cambria Math" w:hint="eastAsia"/>
              </w:rPr>
              <w:t>reference points are dropped for one Tx, based on the Gamma distribution for distance and height of reference point.</w:t>
            </w:r>
          </w:p>
          <w:p w14:paraId="47DC1239" w14:textId="77777777" w:rsidR="00AD65B1" w:rsidRPr="001D7170" w:rsidRDefault="00AD65B1" w:rsidP="00AD65B1">
            <w:pPr>
              <w:numPr>
                <w:ilvl w:val="0"/>
                <w:numId w:val="193"/>
              </w:numPr>
              <w:snapToGrid w:val="0"/>
              <w:rPr>
                <w:rFonts w:eastAsia="SimSun" w:hAnsi="Cambria Math"/>
              </w:rPr>
            </w:pPr>
            <w:r w:rsidRPr="001D7170">
              <w:rPr>
                <w:rFonts w:eastAsia="SimSun" w:hAnsi="Cambria Math" w:hint="eastAsia"/>
              </w:rPr>
              <w:t xml:space="preserve">The LOS AOD between Tx and </w:t>
            </w:r>
            <w:r w:rsidRPr="001D7170">
              <w:rPr>
                <w:rFonts w:eastAsia="SimSun" w:hAnsi="Cambria Math" w:hint="eastAsia"/>
                <w:lang w:eastAsia="zh-CN"/>
              </w:rPr>
              <w:t xml:space="preserve">the first </w:t>
            </w:r>
            <w:r w:rsidRPr="001D7170">
              <w:rPr>
                <w:rFonts w:eastAsia="SimSun" w:hAnsi="Cambria Math" w:hint="eastAsia"/>
              </w:rPr>
              <w:t>reference point</w:t>
            </w:r>
            <w:r w:rsidRPr="001D7170">
              <w:rPr>
                <w:rFonts w:eastAsia="SimSun" w:hAnsi="Cambria Math" w:hint="eastAsia"/>
                <w:lang w:eastAsia="zh-CN"/>
              </w:rPr>
              <w:t>, which is denoted as AOD1, is</w:t>
            </w:r>
            <w:r w:rsidRPr="001D7170">
              <w:rPr>
                <w:rFonts w:eastAsia="SimSun" w:hAnsi="Cambria Math" w:hint="eastAsia"/>
              </w:rPr>
              <w:t xml:space="preserve"> generated based on uniform distribution </w:t>
            </w:r>
            <m:oMath>
              <m:r>
                <m:rPr>
                  <m:sty m:val="p"/>
                </m:rPr>
                <w:rPr>
                  <w:rFonts w:ascii="Cambria Math" w:eastAsia="SimSun" w:hAnsi="Cambria Math"/>
                </w:rPr>
                <m:t>unif</m:t>
              </m:r>
              <m:d>
                <m:dPr>
                  <m:endChr m:val="]"/>
                  <m:ctrlPr>
                    <w:rPr>
                      <w:rFonts w:ascii="Cambria Math" w:eastAsia="SimSun" w:hAnsi="Cambria Math"/>
                    </w:rPr>
                  </m:ctrlPr>
                </m:dPr>
                <m:e>
                  <m:r>
                    <m:rPr>
                      <m:sty m:val="p"/>
                    </m:rPr>
                    <w:rPr>
                      <w:rFonts w:ascii="Cambria Math" w:eastAsia="SimSun" w:hAnsi="Cambria Math"/>
                    </w:rPr>
                    <m:t>-π,π</m:t>
                  </m:r>
                </m:e>
              </m:d>
            </m:oMath>
            <w:r w:rsidRPr="001D7170">
              <w:rPr>
                <w:rFonts w:eastAsia="SimSun" w:hAnsi="Cambria Math" w:hint="eastAsia"/>
                <w:lang w:eastAsia="zh-CN"/>
              </w:rPr>
              <w:t>.</w:t>
            </w:r>
          </w:p>
          <w:p w14:paraId="60B3E88D" w14:textId="77777777" w:rsidR="00AD65B1" w:rsidRPr="001D7170" w:rsidRDefault="00AD65B1" w:rsidP="00AD65B1">
            <w:pPr>
              <w:pStyle w:val="ListParagraph"/>
              <w:numPr>
                <w:ilvl w:val="0"/>
                <w:numId w:val="207"/>
              </w:numPr>
              <w:snapToGrid w:val="0"/>
              <w:contextualSpacing w:val="0"/>
              <w:rPr>
                <w:rFonts w:eastAsia="SimSun" w:hAnsi="Cambria Math"/>
              </w:rPr>
            </w:pPr>
            <w:r w:rsidRPr="001D7170">
              <w:rPr>
                <w:rFonts w:eastAsia="SimSun" w:hAnsi="Cambria Math" w:hint="eastAsia"/>
                <w:lang w:eastAsia="zh-CN"/>
              </w:rPr>
              <w:lastRenderedPageBreak/>
              <w:t xml:space="preserve">The LOS AOD between Tx and the second reference point is AOD1 + </w:t>
            </w:r>
            <m:oMath>
              <m:f>
                <m:fPr>
                  <m:ctrlPr>
                    <w:rPr>
                      <w:rFonts w:ascii="Cambria Math" w:eastAsia="SimSun" w:hAnsi="Cambria Math"/>
                      <w:lang w:eastAsia="zh-CN"/>
                    </w:rPr>
                  </m:ctrlPr>
                </m:fPr>
                <m:num>
                  <m:r>
                    <m:rPr>
                      <m:sty m:val="p"/>
                    </m:rPr>
                    <w:rPr>
                      <w:rFonts w:ascii="Cambria Math" w:eastAsia="SimSun" w:hAnsi="Cambria Math"/>
                      <w:lang w:eastAsia="zh-CN"/>
                    </w:rPr>
                    <m:t>2</m:t>
                  </m:r>
                </m:num>
                <m:den>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den>
              </m:f>
              <m:r>
                <m:rPr>
                  <m:sty m:val="p"/>
                </m:rPr>
                <w:rPr>
                  <w:rFonts w:ascii="Cambria Math" w:eastAsia="SimSun" w:hAnsi="Cambria Math"/>
                  <w:lang w:eastAsia="zh-CN"/>
                </w:rPr>
                <m:t>π</m:t>
              </m:r>
            </m:oMath>
          </w:p>
          <w:p w14:paraId="70ED4CE0" w14:textId="77777777" w:rsidR="00AD65B1" w:rsidRPr="001D7170" w:rsidRDefault="00AD65B1" w:rsidP="00AD65B1">
            <w:pPr>
              <w:pStyle w:val="ListParagraph"/>
              <w:numPr>
                <w:ilvl w:val="0"/>
                <w:numId w:val="207"/>
              </w:numPr>
              <w:snapToGrid w:val="0"/>
              <w:contextualSpacing w:val="0"/>
              <w:rPr>
                <w:rFonts w:eastAsia="SimSun" w:hAnsi="Cambria Math"/>
              </w:rPr>
            </w:pPr>
            <w:r w:rsidRPr="001D7170">
              <w:rPr>
                <w:rFonts w:eastAsia="SimSun" w:hAnsi="Cambria Math" w:hint="eastAsia"/>
                <w:lang w:eastAsia="zh-CN"/>
              </w:rPr>
              <w:t xml:space="preserve">The LOS AOD between Tx and the third reference point is AOD1 + </w:t>
            </w:r>
            <m:oMath>
              <m:f>
                <m:fPr>
                  <m:ctrlPr>
                    <w:rPr>
                      <w:rFonts w:ascii="Cambria Math" w:eastAsia="SimSun" w:hAnsi="Cambria Math"/>
                      <w:lang w:eastAsia="zh-CN"/>
                    </w:rPr>
                  </m:ctrlPr>
                </m:fPr>
                <m:num>
                  <m:r>
                    <m:rPr>
                      <m:sty m:val="p"/>
                    </m:rPr>
                    <w:rPr>
                      <w:rFonts w:ascii="Cambria Math" w:eastAsia="SimSun" w:hAnsi="Cambria Math"/>
                      <w:lang w:eastAsia="zh-CN"/>
                    </w:rPr>
                    <m:t>4</m:t>
                  </m:r>
                </m:num>
                <m:den>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den>
              </m:f>
              <m:r>
                <m:rPr>
                  <m:sty m:val="p"/>
                </m:rPr>
                <w:rPr>
                  <w:rFonts w:ascii="Cambria Math" w:eastAsia="SimSun" w:hAnsi="Cambria Math"/>
                  <w:lang w:eastAsia="zh-CN"/>
                </w:rPr>
                <m:t>π</m:t>
              </m:r>
            </m:oMath>
          </w:p>
          <w:p w14:paraId="5AAB1D8B" w14:textId="77777777" w:rsidR="00AD65B1" w:rsidRPr="001D7170" w:rsidRDefault="00AD65B1" w:rsidP="00AD65B1">
            <w:pPr>
              <w:numPr>
                <w:ilvl w:val="0"/>
                <w:numId w:val="193"/>
              </w:numPr>
              <w:snapToGrid w:val="0"/>
              <w:jc w:val="both"/>
              <w:rPr>
                <w:rFonts w:eastAsia="SimSun" w:hAnsi="Cambria Math"/>
              </w:rPr>
            </w:pPr>
            <w:r w:rsidRPr="001D7170">
              <w:rPr>
                <w:rFonts w:eastAsia="DengXian" w:hint="eastAsia"/>
                <w:lang w:eastAsia="zh-CN"/>
              </w:rPr>
              <w:t>T</w:t>
            </w:r>
            <w:r w:rsidRPr="001D7170">
              <w:rPr>
                <w:rFonts w:eastAsia="DengXian"/>
                <w:lang w:eastAsia="zh-CN"/>
              </w:rPr>
              <w:t xml:space="preserve">he background channel is generated based on the channel generated as in existing TR between the real Tx and </w:t>
            </w:r>
            <w:r w:rsidRPr="001D7170">
              <w:rPr>
                <w:rFonts w:eastAsia="DengXian" w:hint="eastAsia"/>
                <w:lang w:eastAsia="zh-CN"/>
              </w:rPr>
              <w:t xml:space="preserve">the </w:t>
            </w:r>
            <w:r w:rsidRPr="001D7170">
              <w:rPr>
                <w:rFonts w:eastAsia="DengXian"/>
                <w:lang w:eastAsia="zh-CN"/>
              </w:rPr>
              <w:t>reference point</w:t>
            </w:r>
            <w:r w:rsidRPr="001D7170">
              <w:rPr>
                <w:rFonts w:eastAsia="DengXian" w:hint="eastAsia"/>
                <w:lang w:eastAsia="zh-CN"/>
              </w:rPr>
              <w:t xml:space="preserve"> </w:t>
            </w:r>
            <w:r w:rsidRPr="001D7170">
              <w:rPr>
                <w:rFonts w:eastAsia="DengXian"/>
                <w:lang w:eastAsia="zh-CN"/>
              </w:rPr>
              <w:t>assuming</w:t>
            </w:r>
            <w:r w:rsidRPr="001D7170">
              <w:rPr>
                <w:rFonts w:eastAsia="DengXian" w:hint="eastAsia"/>
                <w:lang w:eastAsia="zh-CN"/>
              </w:rPr>
              <w:t xml:space="preserve"> NLOS condition.</w:t>
            </w:r>
          </w:p>
          <w:p w14:paraId="7199342F" w14:textId="77777777" w:rsidR="00AD65B1" w:rsidRPr="001D7170" w:rsidRDefault="00AD65B1" w:rsidP="00AD65B1">
            <w:pPr>
              <w:numPr>
                <w:ilvl w:val="0"/>
                <w:numId w:val="193"/>
              </w:numPr>
              <w:snapToGrid w:val="0"/>
              <w:jc w:val="both"/>
              <w:rPr>
                <w:rFonts w:eastAsia="SimSun" w:hAnsi="Cambria Math"/>
              </w:rPr>
            </w:pPr>
            <w:r w:rsidRPr="001D7170">
              <w:rPr>
                <w:rFonts w:eastAsia="SimSun" w:hAnsi="Cambria Math" w:hint="eastAsia"/>
              </w:rPr>
              <w:t xml:space="preserve">The antenna field pattern and array orientation of reference point are set same as Tx. </w:t>
            </w:r>
          </w:p>
          <w:p w14:paraId="1D73F559" w14:textId="77777777" w:rsidR="00AD65B1" w:rsidRPr="001D7170" w:rsidRDefault="00AD65B1" w:rsidP="00AD65B1">
            <w:pPr>
              <w:numPr>
                <w:ilvl w:val="0"/>
                <w:numId w:val="193"/>
              </w:numPr>
              <w:snapToGrid w:val="0"/>
              <w:jc w:val="both"/>
              <w:rPr>
                <w:rFonts w:eastAsia="SimSun" w:hAnsi="Cambria Math"/>
              </w:rPr>
            </w:pPr>
            <w:r w:rsidRPr="001D7170">
              <w:rPr>
                <w:rFonts w:eastAsia="SimSun"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sidRPr="001D7170">
              <w:rPr>
                <w:rFonts w:eastAsia="SimSun"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sidRPr="001D7170">
              <w:rPr>
                <w:rFonts w:eastAsia="SimSun" w:hAnsi="Cambria Math"/>
              </w:rPr>
              <w:t xml:space="preserve"> are set equal to departure angles</w:t>
            </w:r>
          </w:p>
          <w:p w14:paraId="04981DFE" w14:textId="77777777" w:rsidR="00AD65B1" w:rsidRPr="001D7170" w:rsidRDefault="00AD65B1" w:rsidP="00AD65B1">
            <w:pPr>
              <w:numPr>
                <w:ilvl w:val="0"/>
                <w:numId w:val="193"/>
              </w:numPr>
              <w:snapToGrid w:val="0"/>
              <w:jc w:val="both"/>
              <w:rPr>
                <w:rFonts w:eastAsia="SimSun" w:hAnsi="Cambria Math"/>
              </w:rPr>
            </w:pPr>
            <w:r w:rsidRPr="001D7170">
              <w:rPr>
                <w:rFonts w:eastAsia="SimSun" w:hAnsi="Cambria Math" w:hint="eastAsia"/>
                <w:lang w:eastAsia="zh-CN"/>
              </w:rPr>
              <w:t>T</w:t>
            </w:r>
            <w:r w:rsidRPr="001D7170">
              <w:rPr>
                <w:rFonts w:eastAsia="SimSun" w:hAnsi="Cambria Math"/>
                <w:lang w:eastAsia="zh-CN"/>
              </w:rPr>
              <w:t xml:space="preserve">he absolute delay model d3D and </w:t>
            </w:r>
            <m:oMath>
              <m:r>
                <m:rPr>
                  <m:sty m:val="p"/>
                </m:rPr>
                <w:rPr>
                  <w:rFonts w:ascii="Cambria Math" w:hAnsi="Cambria Math"/>
                  <w:szCs w:val="20"/>
                </w:rPr>
                <m:t>Δτ</m:t>
              </m:r>
            </m:oMath>
            <w:r w:rsidRPr="001D7170">
              <w:rPr>
                <w:rFonts w:eastAsia="SimSun" w:hAnsi="Cambria Math" w:hint="eastAsia"/>
                <w:szCs w:val="20"/>
                <w:lang w:eastAsia="zh-CN"/>
              </w:rPr>
              <w:t xml:space="preserve"> </w:t>
            </w:r>
            <w:r w:rsidRPr="001D7170">
              <w:rPr>
                <w:rFonts w:eastAsia="SimSun" w:hAnsi="Cambria Math"/>
                <w:szCs w:val="20"/>
                <w:lang w:eastAsia="zh-CN"/>
              </w:rPr>
              <w:t xml:space="preserve">as agreed for bistatic sensing for the </w:t>
            </w:r>
            <w:r w:rsidRPr="001D7170">
              <w:rPr>
                <w:rFonts w:eastAsia="SimSun" w:hAnsi="Cambria Math"/>
                <w:lang w:eastAsia="zh-CN"/>
              </w:rPr>
              <w:t>same</w:t>
            </w:r>
            <w:r w:rsidRPr="001D7170">
              <w:rPr>
                <w:rFonts w:eastAsia="SimSun" w:hAnsi="Cambria Math"/>
                <w:szCs w:val="20"/>
                <w:lang w:eastAsia="zh-CN"/>
              </w:rPr>
              <w:t xml:space="preserve"> sensing scenario applies. </w:t>
            </w:r>
            <w:r>
              <w:rPr>
                <w:rFonts w:eastAsia="SimSun" w:hAnsi="Cambria Math"/>
                <w:szCs w:val="20"/>
                <w:lang w:eastAsia="zh-CN"/>
              </w:rPr>
              <w:t>Down-select one option from the following:</w:t>
            </w:r>
          </w:p>
          <w:p w14:paraId="5AC357C3" w14:textId="77777777" w:rsidR="00AD65B1" w:rsidRDefault="00AD65B1" w:rsidP="00AD65B1">
            <w:pPr>
              <w:pStyle w:val="ListParagraph"/>
              <w:numPr>
                <w:ilvl w:val="0"/>
                <w:numId w:val="207"/>
              </w:numPr>
              <w:snapToGrid w:val="0"/>
              <w:contextualSpacing w:val="0"/>
              <w:rPr>
                <w:rFonts w:eastAsia="SimSun" w:hAnsi="Cambria Math"/>
              </w:rPr>
            </w:pPr>
            <w:r w:rsidRPr="001D7170">
              <w:rPr>
                <w:rFonts w:eastAsia="SimSun" w:hAnsi="Cambria Math" w:hint="eastAsia"/>
              </w:rPr>
              <w:t>O</w:t>
            </w:r>
            <w:r w:rsidRPr="001D7170">
              <w:rPr>
                <w:rFonts w:eastAsia="SimSun" w:hAnsi="Cambria Math"/>
              </w:rPr>
              <w:t>ption 0: no scaling factor is applied to d3D</w:t>
            </w:r>
          </w:p>
          <w:p w14:paraId="130AC06A" w14:textId="77777777" w:rsidR="00AD65B1" w:rsidRPr="00130FA1" w:rsidRDefault="00AD65B1" w:rsidP="00AD65B1">
            <w:pPr>
              <w:pStyle w:val="ListParagraph"/>
              <w:numPr>
                <w:ilvl w:val="0"/>
                <w:numId w:val="207"/>
              </w:numPr>
              <w:snapToGrid w:val="0"/>
              <w:contextualSpacing w:val="0"/>
              <w:rPr>
                <w:rFonts w:eastAsia="SimSun" w:hAnsi="Cambria Math"/>
              </w:rPr>
            </w:pPr>
            <w:r w:rsidRPr="00130FA1">
              <w:rPr>
                <w:rFonts w:eastAsia="SimSun" w:hAnsi="Cambria Math"/>
                <w:szCs w:val="20"/>
                <w:lang w:eastAsia="zh-CN"/>
              </w:rPr>
              <w:t xml:space="preserve">Option 1: An offset is applied to </w:t>
            </w:r>
            <w:r w:rsidRPr="00130FA1">
              <w:rPr>
                <w:rFonts w:eastAsia="SimSun" w:hAnsi="Cambria Math" w:hint="eastAsia"/>
                <w:szCs w:val="20"/>
                <w:lang w:eastAsia="zh-CN"/>
              </w:rPr>
              <w:t>d</w:t>
            </w:r>
            <w:r w:rsidRPr="00130FA1">
              <w:rPr>
                <w:rFonts w:eastAsia="SimSun" w:hAnsi="Cambria Math"/>
                <w:szCs w:val="20"/>
                <w:lang w:eastAsia="zh-CN"/>
              </w:rPr>
              <w:t>3D, i.e., d3D-c1</w:t>
            </w:r>
          </w:p>
          <w:p w14:paraId="1E845D8E" w14:textId="77777777" w:rsidR="00AD65B1" w:rsidRPr="00130FA1" w:rsidRDefault="00AD65B1" w:rsidP="00AD65B1">
            <w:pPr>
              <w:pStyle w:val="ListParagraph"/>
              <w:numPr>
                <w:ilvl w:val="0"/>
                <w:numId w:val="207"/>
              </w:numPr>
              <w:snapToGrid w:val="0"/>
              <w:contextualSpacing w:val="0"/>
              <w:rPr>
                <w:rFonts w:eastAsia="SimSun" w:hAnsi="Cambria Math"/>
              </w:rPr>
            </w:pPr>
            <w:r w:rsidRPr="00130FA1">
              <w:rPr>
                <w:rFonts w:eastAsia="SimSun" w:hAnsi="Cambria Math"/>
                <w:szCs w:val="20"/>
                <w:lang w:eastAsia="zh-CN"/>
              </w:rPr>
              <w:t xml:space="preserve">Option 2: A scaling factor </w:t>
            </w:r>
            <w:proofErr w:type="spellStart"/>
            <w:r w:rsidRPr="00130FA1">
              <w:rPr>
                <w:rFonts w:eastAsia="SimSun" w:hAnsi="Cambria Math"/>
                <w:szCs w:val="20"/>
                <w:lang w:eastAsia="zh-CN"/>
              </w:rPr>
              <w:t>d_s</w:t>
            </w:r>
            <w:proofErr w:type="spellEnd"/>
            <w:r w:rsidRPr="00130FA1">
              <w:rPr>
                <w:rFonts w:eastAsia="SimSun" w:hAnsi="Cambria Math"/>
                <w:szCs w:val="20"/>
                <w:lang w:eastAsia="zh-CN"/>
              </w:rPr>
              <w:t xml:space="preserve"> is multiplied to d3D, i.e., d3D*</w:t>
            </w:r>
            <w:proofErr w:type="spellStart"/>
            <w:r w:rsidRPr="00130FA1">
              <w:rPr>
                <w:rFonts w:eastAsia="SimSun" w:hAnsi="Cambria Math"/>
                <w:szCs w:val="20"/>
                <w:lang w:eastAsia="zh-CN"/>
              </w:rPr>
              <w:t>d_s</w:t>
            </w:r>
            <w:proofErr w:type="spellEnd"/>
            <w:r w:rsidRPr="00130FA1">
              <w:rPr>
                <w:rFonts w:eastAsia="SimSun" w:hAnsi="Cambria Math"/>
                <w:szCs w:val="20"/>
                <w:lang w:eastAsia="zh-CN"/>
              </w:rPr>
              <w:t xml:space="preserve">. </w:t>
            </w:r>
            <w:proofErr w:type="spellStart"/>
            <w:r w:rsidRPr="00130FA1">
              <w:rPr>
                <w:rFonts w:eastAsia="SimSun" w:hAnsi="Cambria Math"/>
                <w:szCs w:val="20"/>
                <w:lang w:eastAsia="zh-CN"/>
              </w:rPr>
              <w:t>d_s</w:t>
            </w:r>
            <w:proofErr w:type="spellEnd"/>
            <w:r w:rsidRPr="00130FA1">
              <w:rPr>
                <w:rFonts w:eastAsia="SimSun" w:hAnsi="Cambria Math"/>
                <w:szCs w:val="20"/>
                <w:lang w:eastAsia="zh-CN"/>
              </w:rPr>
              <w:t xml:space="preserve"> is a value within range [0, 1]. </w:t>
            </w:r>
          </w:p>
          <w:p w14:paraId="5705C928" w14:textId="77777777" w:rsidR="00AD65B1" w:rsidRPr="00130FA1" w:rsidRDefault="00AD65B1" w:rsidP="00AD65B1">
            <w:pPr>
              <w:pStyle w:val="ListParagraph"/>
              <w:numPr>
                <w:ilvl w:val="0"/>
                <w:numId w:val="207"/>
              </w:numPr>
              <w:snapToGrid w:val="0"/>
              <w:contextualSpacing w:val="0"/>
              <w:rPr>
                <w:rFonts w:eastAsia="SimSun" w:hAnsi="Cambria Math"/>
              </w:rPr>
            </w:pPr>
            <w:r w:rsidRPr="00130FA1">
              <w:rPr>
                <w:rFonts w:eastAsia="SimSun" w:hAnsi="Cambria Math" w:hint="eastAsia"/>
                <w:szCs w:val="20"/>
                <w:lang w:eastAsia="zh-CN"/>
              </w:rPr>
              <w:t>N</w:t>
            </w:r>
            <w:r w:rsidRPr="00130FA1">
              <w:rPr>
                <w:rFonts w:eastAsia="SimSun" w:hAnsi="Cambria Math"/>
                <w:szCs w:val="20"/>
                <w:lang w:eastAsia="zh-CN"/>
              </w:rPr>
              <w:t>ote: The adjustment of absolute delay doesn</w:t>
            </w:r>
            <w:r w:rsidRPr="00130FA1">
              <w:rPr>
                <w:rFonts w:eastAsia="SimSun" w:hAnsi="Cambria Math"/>
                <w:szCs w:val="20"/>
                <w:lang w:eastAsia="zh-CN"/>
              </w:rPr>
              <w:t>’</w:t>
            </w:r>
            <w:r w:rsidRPr="00130FA1">
              <w:rPr>
                <w:rFonts w:eastAsia="SimSun" w:hAnsi="Cambria Math"/>
                <w:szCs w:val="20"/>
                <w:lang w:eastAsia="zh-CN"/>
              </w:rPr>
              <w:t>t impact the generation of NLOS clusters between the Tx and each reference point</w:t>
            </w:r>
          </w:p>
          <w:p w14:paraId="1402E2B1" w14:textId="77777777" w:rsidR="00AD65B1" w:rsidRPr="001D7170" w:rsidRDefault="00AD65B1" w:rsidP="00AD65B1">
            <w:pPr>
              <w:numPr>
                <w:ilvl w:val="0"/>
                <w:numId w:val="193"/>
              </w:numPr>
              <w:snapToGrid w:val="0"/>
              <w:jc w:val="both"/>
              <w:rPr>
                <w:rFonts w:eastAsia="SimSun" w:hAnsi="Cambria Math"/>
              </w:rPr>
            </w:pPr>
            <w:r w:rsidRPr="001D7170">
              <w:rPr>
                <w:rFonts w:eastAsia="SimSun" w:hAnsi="Cambria Math" w:hint="eastAsia"/>
              </w:rPr>
              <w:t>T</w:t>
            </w:r>
            <w:r w:rsidRPr="001D7170">
              <w:rPr>
                <w:rFonts w:eastAsia="SimSun" w:hAnsi="Cambria Math"/>
              </w:rPr>
              <w:t xml:space="preserve">he mono-static background channel for </w:t>
            </w:r>
            <w:r w:rsidRPr="001D7170">
              <w:rPr>
                <w:rFonts w:eastAsia="SimSun" w:hAnsi="Cambria Math" w:hint="eastAsia"/>
                <w:lang w:eastAsia="zh-CN"/>
              </w:rPr>
              <w:t xml:space="preserve">the </w:t>
            </w:r>
            <w:r w:rsidRPr="001D7170">
              <w:rPr>
                <w:rFonts w:eastAsia="SimSun" w:hAnsi="Cambria Math"/>
              </w:rPr>
              <w:t xml:space="preserve">Tx would be sum of channels of the links between </w:t>
            </w:r>
            <w:r w:rsidRPr="001D7170">
              <w:rPr>
                <w:rFonts w:eastAsia="SimSun" w:hAnsi="Cambria Math" w:hint="eastAsia"/>
                <w:lang w:eastAsia="zh-CN"/>
              </w:rPr>
              <w:t xml:space="preserve">the </w:t>
            </w:r>
            <w:r w:rsidRPr="001D7170">
              <w:rPr>
                <w:rFonts w:eastAsia="SimSun" w:hAnsi="Cambria Math"/>
              </w:rPr>
              <w:t>Tx and all related reference points, which is</w:t>
            </w:r>
          </w:p>
          <w:p w14:paraId="4DBF6E00" w14:textId="77777777" w:rsidR="00AD65B1" w:rsidRPr="001D7170" w:rsidRDefault="00000000" w:rsidP="00AD65B1">
            <w:pPr>
              <w:snapToGrid w:val="0"/>
              <w:jc w:val="center"/>
              <w:rPr>
                <w:rFonts w:eastAsia="SimSun" w:hAnsi="Cambria Math"/>
              </w:rPr>
            </w:pPr>
            <m:oMathPara>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s</m:t>
                    </m:r>
                  </m:sub>
                  <m:sup>
                    <m:r>
                      <w:rPr>
                        <w:rFonts w:ascii="Cambria Math" w:eastAsia="SimSun" w:hAnsi="Cambria Math"/>
                      </w:rPr>
                      <m:t>NLOS</m:t>
                    </m:r>
                  </m:sup>
                </m:sSubSup>
                <m:r>
                  <w:rPr>
                    <w:rFonts w:ascii="Cambria Math" w:eastAsia="SimSun" w:hAnsi="Cambria Math"/>
                  </w:rPr>
                  <m:t>(τ,t)=</m:t>
                </m:r>
                <m:nary>
                  <m:naryPr>
                    <m:chr m:val="∑"/>
                    <m:ctrlPr>
                      <w:rPr>
                        <w:rFonts w:ascii="Cambria Math" w:eastAsia="SimSun" w:hAnsi="Cambria Math"/>
                        <w:i/>
                      </w:rPr>
                    </m:ctrlPr>
                  </m:naryPr>
                  <m:sub>
                    <m:r>
                      <w:rPr>
                        <w:rFonts w:ascii="Cambria Math" w:eastAsia="SimSun" w:hAnsi="Cambria Math"/>
                      </w:rPr>
                      <m:t>u=1</m:t>
                    </m:r>
                  </m:sub>
                  <m:sup>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sup>
                  <m:e>
                    <m:r>
                      <w:rPr>
                        <w:rFonts w:ascii="Cambria Math" w:eastAsia="SimSun" w:hAnsi="Cambria Math"/>
                      </w:rPr>
                      <m:t>P</m:t>
                    </m:r>
                    <m:sSubSup>
                      <m:sSubSupPr>
                        <m:ctrlPr>
                          <w:rPr>
                            <w:rFonts w:ascii="Cambria Math" w:eastAsia="SimSun" w:hAnsi="Cambria Math"/>
                            <w:i/>
                          </w:rPr>
                        </m:ctrlPr>
                      </m:sSubSupPr>
                      <m:e>
                        <m:r>
                          <w:rPr>
                            <w:rFonts w:ascii="Cambria Math" w:eastAsia="SimSun" w:hAnsi="Cambria Math"/>
                          </w:rPr>
                          <m:t>L</m:t>
                        </m:r>
                      </m:e>
                      <m:sub>
                        <m:r>
                          <w:rPr>
                            <w:rFonts w:ascii="Cambria Math" w:eastAsia="SimSun" w:hAnsi="Cambria Math"/>
                          </w:rPr>
                          <m:t>u,s</m:t>
                        </m:r>
                      </m:sub>
                      <m:sup>
                        <m:r>
                          <w:rPr>
                            <w:rFonts w:ascii="Cambria Math" w:eastAsia="SimSun" w:hAnsi="Cambria Math"/>
                          </w:rPr>
                          <m:t>NLOS</m:t>
                        </m:r>
                      </m:sup>
                    </m:sSubSup>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sub>
                      <m:sup>
                        <m:r>
                          <w:rPr>
                            <w:rFonts w:ascii="Cambria Math" w:eastAsia="SimSun" w:hAnsi="Cambria Math"/>
                          </w:rPr>
                          <m:t>NLOS</m:t>
                        </m:r>
                      </m:sup>
                    </m:sSubSup>
                    <m:r>
                      <w:rPr>
                        <w:rFonts w:ascii="Cambria Math" w:eastAsia="SimSun" w:hAnsi="Cambria Math"/>
                      </w:rPr>
                      <m:t>(τ,t)</m:t>
                    </m:r>
                  </m:e>
                </m:nary>
              </m:oMath>
            </m:oMathPara>
          </w:p>
          <w:p w14:paraId="43EBDDB3" w14:textId="77777777" w:rsidR="00AD65B1" w:rsidRPr="001D7170" w:rsidRDefault="00AD65B1" w:rsidP="00AD65B1">
            <w:pPr>
              <w:numPr>
                <w:ilvl w:val="0"/>
                <w:numId w:val="193"/>
              </w:numPr>
              <w:snapToGrid w:val="0"/>
              <w:jc w:val="both"/>
              <w:rPr>
                <w:rFonts w:eastAsiaTheme="minorEastAsia"/>
                <w:lang w:eastAsia="zh-CN"/>
              </w:rPr>
            </w:pPr>
            <w:r w:rsidRPr="001D7170">
              <w:rPr>
                <w:rFonts w:eastAsiaTheme="minorEastAsia"/>
                <w:lang w:eastAsia="zh-CN"/>
              </w:rPr>
              <w:t xml:space="preserve">FFS: </w:t>
            </w:r>
            <w:r w:rsidRPr="001D7170">
              <w:rPr>
                <w:rFonts w:eastAsia="SimSun" w:hAnsi="Cambria Math"/>
              </w:rPr>
              <w:t>Doppler</w:t>
            </w:r>
            <w:r w:rsidRPr="001D7170">
              <w:rPr>
                <w:rFonts w:eastAsiaTheme="minorEastAsia"/>
                <w:lang w:eastAsia="zh-CN"/>
              </w:rPr>
              <w:t xml:space="preserve"> frequency in background channel for monostatic sensing</w:t>
            </w:r>
          </w:p>
          <w:p w14:paraId="4AA504DA" w14:textId="77777777" w:rsidR="00AD65B1" w:rsidRPr="001D7170" w:rsidRDefault="00AD65B1" w:rsidP="00AD65B1">
            <w:pPr>
              <w:pStyle w:val="ListParagraph"/>
              <w:widowControl w:val="0"/>
              <w:numPr>
                <w:ilvl w:val="0"/>
                <w:numId w:val="193"/>
              </w:numPr>
              <w:suppressAutoHyphens/>
              <w:contextualSpacing w:val="0"/>
              <w:rPr>
                <w:rFonts w:ascii="Times New Roman" w:eastAsia="DengXian" w:hAnsi="Times New Roman"/>
                <w:iCs/>
                <w:szCs w:val="20"/>
              </w:rPr>
            </w:pPr>
            <w:r w:rsidRPr="001D7170">
              <w:rPr>
                <w:rFonts w:eastAsia="DengXian"/>
                <w:szCs w:val="20"/>
                <w:lang w:eastAsia="zh-CN"/>
              </w:rPr>
              <w:t>The rays in a stochastic cluster with ZOA at BS less than D degree are dropped</w:t>
            </w:r>
          </w:p>
          <w:p w14:paraId="37B7FD75" w14:textId="77777777" w:rsidR="00AD65B1" w:rsidRPr="00130FA1" w:rsidRDefault="00AD65B1" w:rsidP="00AD65B1">
            <w:pPr>
              <w:pStyle w:val="ListParagraph"/>
              <w:numPr>
                <w:ilvl w:val="0"/>
                <w:numId w:val="207"/>
              </w:numPr>
              <w:snapToGrid w:val="0"/>
              <w:contextualSpacing w:val="0"/>
              <w:rPr>
                <w:rFonts w:eastAsia="SimSun" w:hAnsi="Cambria Math"/>
                <w:szCs w:val="20"/>
                <w:lang w:eastAsia="zh-CN"/>
              </w:rPr>
            </w:pPr>
            <w:r w:rsidRPr="00130FA1">
              <w:rPr>
                <w:rFonts w:eastAsia="SimSun" w:hAnsi="Cambria Math"/>
                <w:szCs w:val="20"/>
                <w:lang w:eastAsia="zh-CN"/>
              </w:rPr>
              <w:t xml:space="preserve">D=[90] for RMa, </w:t>
            </w:r>
          </w:p>
          <w:p w14:paraId="28833850" w14:textId="77777777" w:rsidR="00AD65B1" w:rsidRPr="00130FA1" w:rsidRDefault="00AD65B1" w:rsidP="00AD65B1">
            <w:pPr>
              <w:pStyle w:val="ListParagraph"/>
              <w:numPr>
                <w:ilvl w:val="0"/>
                <w:numId w:val="207"/>
              </w:numPr>
              <w:snapToGrid w:val="0"/>
              <w:contextualSpacing w:val="0"/>
              <w:rPr>
                <w:rFonts w:eastAsia="SimSun" w:hAnsi="Cambria Math"/>
                <w:szCs w:val="20"/>
                <w:lang w:eastAsia="zh-CN"/>
              </w:rPr>
            </w:pPr>
            <w:r w:rsidRPr="00130FA1">
              <w:rPr>
                <w:rFonts w:eastAsia="SimSun" w:hAnsi="Cambria Math"/>
                <w:szCs w:val="20"/>
                <w:lang w:eastAsia="zh-CN"/>
              </w:rPr>
              <w:t>D=[60] for UMa</w:t>
            </w:r>
          </w:p>
          <w:p w14:paraId="4D14217D" w14:textId="77777777" w:rsidR="00AD65B1" w:rsidRPr="00130FA1" w:rsidRDefault="00AD65B1" w:rsidP="00AD65B1">
            <w:pPr>
              <w:pStyle w:val="ListParagraph"/>
              <w:numPr>
                <w:ilvl w:val="0"/>
                <w:numId w:val="207"/>
              </w:numPr>
              <w:snapToGrid w:val="0"/>
              <w:contextualSpacing w:val="0"/>
              <w:rPr>
                <w:rFonts w:eastAsia="SimSun" w:hAnsi="Cambria Math"/>
                <w:szCs w:val="20"/>
                <w:lang w:eastAsia="zh-CN"/>
              </w:rPr>
            </w:pPr>
            <w:r w:rsidRPr="00130FA1">
              <w:rPr>
                <w:rFonts w:eastAsia="SimSun" w:hAnsi="Cambria Math"/>
                <w:szCs w:val="20"/>
                <w:lang w:eastAsia="zh-CN"/>
              </w:rPr>
              <w:t xml:space="preserve">D=[50] for </w:t>
            </w:r>
            <w:proofErr w:type="spellStart"/>
            <w:r w:rsidRPr="00130FA1">
              <w:rPr>
                <w:rFonts w:eastAsia="SimSun" w:hAnsi="Cambria Math"/>
                <w:szCs w:val="20"/>
                <w:lang w:eastAsia="zh-CN"/>
              </w:rPr>
              <w:t>UMi</w:t>
            </w:r>
            <w:proofErr w:type="spellEnd"/>
          </w:p>
          <w:p w14:paraId="18559CBE" w14:textId="77777777" w:rsidR="00AD65B1" w:rsidRPr="00130FA1" w:rsidRDefault="00AD65B1" w:rsidP="00AD65B1">
            <w:pPr>
              <w:pStyle w:val="ListParagraph"/>
              <w:numPr>
                <w:ilvl w:val="0"/>
                <w:numId w:val="207"/>
              </w:numPr>
              <w:snapToGrid w:val="0"/>
              <w:contextualSpacing w:val="0"/>
              <w:rPr>
                <w:rFonts w:eastAsia="SimSun" w:hAnsi="Cambria Math"/>
                <w:szCs w:val="20"/>
                <w:lang w:eastAsia="zh-CN"/>
              </w:rPr>
            </w:pPr>
            <w:r w:rsidRPr="00130FA1">
              <w:rPr>
                <w:rFonts w:eastAsia="SimSun" w:hAnsi="Cambria Math" w:hint="eastAsia"/>
                <w:szCs w:val="20"/>
                <w:lang w:eastAsia="zh-CN"/>
              </w:rPr>
              <w:t>N</w:t>
            </w:r>
            <w:r w:rsidRPr="00130FA1">
              <w:rPr>
                <w:rFonts w:eastAsia="SimSun" w:hAnsi="Cambria Math"/>
                <w:szCs w:val="20"/>
                <w:lang w:eastAsia="zh-CN"/>
              </w:rPr>
              <w:t>ote: this threshold for ZOA is not applicable to other sensing scenarios</w:t>
            </w:r>
          </w:p>
          <w:p w14:paraId="276AE0D1" w14:textId="77777777" w:rsidR="00AD65B1" w:rsidRDefault="00AD65B1" w:rsidP="00AD65B1">
            <w:pPr>
              <w:widowControl w:val="0"/>
              <w:rPr>
                <w:rFonts w:ascii="Times New Roman" w:eastAsia="DengXian" w:hAnsi="Times New Roman"/>
                <w:iCs/>
                <w:szCs w:val="20"/>
              </w:rPr>
            </w:pPr>
          </w:p>
          <w:p w14:paraId="4A3F89D1" w14:textId="77777777" w:rsidR="00AD65B1" w:rsidRPr="002C29CA" w:rsidRDefault="00AD65B1" w:rsidP="00AD65B1">
            <w:pPr>
              <w:rPr>
                <w:rFonts w:eastAsiaTheme="minorEastAsia"/>
                <w:lang w:eastAsia="zh-CN"/>
              </w:rPr>
            </w:pPr>
          </w:p>
          <w:p w14:paraId="0296F33E" w14:textId="77777777" w:rsidR="00AD65B1" w:rsidRPr="007F26D2" w:rsidRDefault="00AD65B1" w:rsidP="00AD65B1">
            <w:pPr>
              <w:pStyle w:val="0Maintext"/>
              <w:rPr>
                <w:highlight w:val="green"/>
              </w:rPr>
            </w:pPr>
            <w:r w:rsidRPr="007F26D2">
              <w:rPr>
                <w:highlight w:val="green"/>
              </w:rPr>
              <w:t>Agreement</w:t>
            </w:r>
          </w:p>
          <w:p w14:paraId="73FE3C9B" w14:textId="77777777" w:rsidR="00AD65B1" w:rsidRDefault="00AD65B1" w:rsidP="00AD65B1">
            <w:pPr>
              <w:tabs>
                <w:tab w:val="left" w:pos="0"/>
              </w:tabs>
              <w:rPr>
                <w:rFonts w:eastAsiaTheme="minorEastAsia"/>
                <w:lang w:eastAsia="zh-CN"/>
              </w:rPr>
            </w:pPr>
            <w:r>
              <w:rPr>
                <w:rFonts w:eastAsiaTheme="minorEastAsia"/>
                <w:lang w:eastAsia="zh-CN"/>
              </w:rPr>
              <w:t>To generate the background channel, the power threshold (-25 dB) for removing clusters in step 6 in section 7.5, TR 38.901 is reused.</w:t>
            </w:r>
          </w:p>
          <w:p w14:paraId="7B67F128" w14:textId="77777777" w:rsidR="00AD65B1" w:rsidRDefault="00AD65B1" w:rsidP="00AD65B1">
            <w:pPr>
              <w:widowControl w:val="0"/>
              <w:rPr>
                <w:rFonts w:ascii="Times New Roman" w:eastAsia="DengXian" w:hAnsi="Times New Roman"/>
                <w:iCs/>
                <w:szCs w:val="20"/>
              </w:rPr>
            </w:pPr>
          </w:p>
          <w:p w14:paraId="5D9B7D32" w14:textId="77777777" w:rsidR="00AD65B1" w:rsidRDefault="00AD65B1" w:rsidP="00AD65B1">
            <w:pPr>
              <w:widowControl w:val="0"/>
              <w:rPr>
                <w:rFonts w:ascii="Times New Roman" w:eastAsia="DengXian" w:hAnsi="Times New Roman"/>
                <w:iCs/>
                <w:szCs w:val="20"/>
              </w:rPr>
            </w:pPr>
          </w:p>
          <w:p w14:paraId="311ED622" w14:textId="77777777" w:rsidR="00AD65B1" w:rsidRPr="007F26D2" w:rsidRDefault="00AD65B1" w:rsidP="00AD65B1">
            <w:pPr>
              <w:pStyle w:val="0Maintext"/>
              <w:rPr>
                <w:highlight w:val="green"/>
              </w:rPr>
            </w:pPr>
            <w:r w:rsidRPr="007F26D2">
              <w:rPr>
                <w:highlight w:val="green"/>
              </w:rPr>
              <w:t>Agreement</w:t>
            </w:r>
          </w:p>
          <w:p w14:paraId="0709B092" w14:textId="77777777" w:rsidR="00AD65B1" w:rsidRPr="003B6B38" w:rsidRDefault="00AD65B1" w:rsidP="00AD65B1">
            <w:pPr>
              <w:rPr>
                <w:rFonts w:ascii="Times New Roman" w:hAnsi="Times New Roman"/>
                <w:szCs w:val="20"/>
              </w:rPr>
            </w:pPr>
            <w:r w:rsidRPr="00EF55A5">
              <w:rPr>
                <w:rFonts w:ascii="Times New Roman" w:hAnsi="Times New Roman"/>
                <w:szCs w:val="20"/>
              </w:rPr>
              <w:t>The ISAC background channel can be generated between a sensing Tx and a sensing Rx or RP (relevant for monostatic case) via the</w:t>
            </w:r>
            <w:r w:rsidRPr="003B6B38">
              <w:rPr>
                <w:rFonts w:ascii="Times New Roman" w:hAnsi="Times New Roman"/>
                <w:szCs w:val="20"/>
              </w:rPr>
              <w:t xml:space="preserve"> following steps:</w:t>
            </w:r>
          </w:p>
          <w:p w14:paraId="19C778D4" w14:textId="77777777" w:rsidR="00AD65B1" w:rsidRPr="003B6B38" w:rsidRDefault="00AD65B1" w:rsidP="00AD65B1">
            <w:pPr>
              <w:pStyle w:val="ListParagraph"/>
              <w:widowControl w:val="0"/>
              <w:numPr>
                <w:ilvl w:val="0"/>
                <w:numId w:val="193"/>
              </w:numPr>
              <w:suppressAutoHyphens/>
              <w:contextualSpacing w:val="0"/>
              <w:rPr>
                <w:rFonts w:ascii="Times New Roman" w:eastAsia="DengXian" w:hAnsi="Times New Roman"/>
                <w:iCs/>
                <w:szCs w:val="20"/>
              </w:rPr>
            </w:pPr>
            <w:r w:rsidRPr="003B6B38">
              <w:rPr>
                <w:rFonts w:ascii="Times New Roman" w:hAnsi="Times New Roman"/>
                <w:szCs w:val="20"/>
              </w:rPr>
              <w:t>Step 1: g</w:t>
            </w:r>
            <w:r w:rsidRPr="003B6B38">
              <w:rPr>
                <w:rFonts w:ascii="Times New Roman" w:eastAsia="DengXian" w:hAnsi="Times New Roman"/>
                <w:iCs/>
                <w:szCs w:val="20"/>
              </w:rPr>
              <w:t>enerate a first set of clusters/rays according to TR 38.901(or other related TRs)</w:t>
            </w:r>
          </w:p>
          <w:p w14:paraId="147321CE" w14:textId="77777777" w:rsidR="00AD65B1" w:rsidRPr="003B6B38" w:rsidRDefault="00AD65B1" w:rsidP="00AD65B1">
            <w:pPr>
              <w:pStyle w:val="ListParagraph"/>
              <w:widowControl w:val="0"/>
              <w:numPr>
                <w:ilvl w:val="0"/>
                <w:numId w:val="193"/>
              </w:numPr>
              <w:suppressAutoHyphens/>
              <w:contextualSpacing w:val="0"/>
              <w:rPr>
                <w:rFonts w:ascii="Times New Roman" w:hAnsi="Times New Roman"/>
                <w:szCs w:val="20"/>
              </w:rPr>
            </w:pPr>
            <w:r w:rsidRPr="003B6B38">
              <w:rPr>
                <w:rFonts w:ascii="Times New Roman" w:eastAsia="DengXian" w:hAnsi="Times New Roman"/>
                <w:iCs/>
                <w:szCs w:val="20"/>
              </w:rPr>
              <w:t>Step 2: generate a second set of NLOS clusters/rays according to TR 38.901 (or other related TRs), where the power of the second set of clusters/</w:t>
            </w:r>
            <w:r w:rsidRPr="003B6B38">
              <w:rPr>
                <w:rFonts w:ascii="Times New Roman" w:hAnsi="Times New Roman"/>
                <w:szCs w:val="20"/>
              </w:rPr>
              <w:t>rays should be scaled down such that</w:t>
            </w:r>
          </w:p>
          <w:p w14:paraId="1FE48593" w14:textId="77777777" w:rsidR="00AD65B1" w:rsidRPr="003B6B38" w:rsidRDefault="00AD65B1" w:rsidP="00AD65B1">
            <w:pPr>
              <w:rPr>
                <w:rFonts w:ascii="Times New Roman" w:hAnsi="Times New Roman"/>
                <w:szCs w:val="20"/>
              </w:rPr>
            </w:pPr>
          </w:p>
          <w:p w14:paraId="1CE5128D" w14:textId="77777777" w:rsidR="00AD65B1" w:rsidRPr="003B6B38" w:rsidRDefault="00000000" w:rsidP="00AD65B1">
            <w:pPr>
              <w:rPr>
                <w:rFonts w:ascii="Times New Roman" w:hAnsi="Times New Roman"/>
                <w:szCs w:val="20"/>
              </w:rPr>
            </w:pPr>
            <m:oMathPara>
              <m:oMath>
                <m:sSubSup>
                  <m:sSubSupPr>
                    <m:ctrlPr>
                      <w:rPr>
                        <w:rFonts w:ascii="Cambria Math" w:eastAsiaTheme="minorEastAsia" w:hAnsi="Cambria Math"/>
                        <w:i/>
                        <w:iCs/>
                        <w:szCs w:val="20"/>
                        <w:lang w:val="de-DE"/>
                      </w:rPr>
                    </m:ctrlPr>
                  </m:sSubSupPr>
                  <m:e>
                    <m:r>
                      <w:rPr>
                        <w:rFonts w:ascii="Cambria Math" w:hAnsi="Cambria Math"/>
                        <w:szCs w:val="20"/>
                      </w:rPr>
                      <m:t>P</m:t>
                    </m:r>
                  </m:e>
                  <m:sub>
                    <m:r>
                      <w:rPr>
                        <w:rFonts w:ascii="Cambria Math" w:hAnsi="Cambria Math"/>
                        <w:szCs w:val="20"/>
                      </w:rPr>
                      <m:t>n</m:t>
                    </m:r>
                  </m:sub>
                  <m:sup>
                    <m:d>
                      <m:dPr>
                        <m:ctrlPr>
                          <w:rPr>
                            <w:rFonts w:ascii="Cambria Math" w:eastAsiaTheme="minorEastAsia" w:hAnsi="Cambria Math"/>
                            <w:i/>
                            <w:iCs/>
                            <w:szCs w:val="20"/>
                            <w:lang w:val="de-DE"/>
                          </w:rPr>
                        </m:ctrlPr>
                      </m:dPr>
                      <m:e>
                        <m:r>
                          <w:rPr>
                            <w:rFonts w:ascii="Cambria Math" w:hAnsi="Cambria Math"/>
                            <w:szCs w:val="20"/>
                          </w:rPr>
                          <m:t>S2</m:t>
                        </m:r>
                      </m:e>
                    </m:d>
                  </m:sup>
                </m:sSubSup>
                <m:r>
                  <w:rPr>
                    <w:rFonts w:ascii="Cambria Math" w:hAnsi="Cambria Math"/>
                    <w:szCs w:val="20"/>
                  </w:rPr>
                  <m:t>=</m:t>
                </m:r>
                <m:f>
                  <m:fPr>
                    <m:ctrlPr>
                      <w:rPr>
                        <w:rFonts w:ascii="Cambria Math" w:eastAsiaTheme="minorEastAsia" w:hAnsi="Cambria Math"/>
                        <w:i/>
                        <w:iCs/>
                        <w:szCs w:val="20"/>
                        <w:lang w:val="de-DE"/>
                      </w:rPr>
                    </m:ctrlPr>
                  </m:fPr>
                  <m:num>
                    <m:sSubSup>
                      <m:sSubSupPr>
                        <m:ctrlPr>
                          <w:rPr>
                            <w:rFonts w:ascii="Cambria Math" w:eastAsiaTheme="minorEastAsia" w:hAnsi="Cambria Math"/>
                            <w:i/>
                            <w:iCs/>
                            <w:szCs w:val="20"/>
                            <w:lang w:val="de-DE"/>
                          </w:rPr>
                        </m:ctrlPr>
                      </m:sSubSupPr>
                      <m:e>
                        <m:r>
                          <w:rPr>
                            <w:rFonts w:ascii="Cambria Math" w:hAnsi="Cambria Math"/>
                            <w:szCs w:val="20"/>
                          </w:rPr>
                          <m:t>P</m:t>
                        </m:r>
                      </m:e>
                      <m:sub>
                        <m:r>
                          <w:rPr>
                            <w:rFonts w:ascii="Cambria Math" w:hAnsi="Cambria Math"/>
                            <w:szCs w:val="20"/>
                          </w:rPr>
                          <m:t>n</m:t>
                        </m:r>
                      </m:sub>
                      <m:sup>
                        <m:d>
                          <m:dPr>
                            <m:ctrlPr>
                              <w:rPr>
                                <w:rFonts w:ascii="Cambria Math" w:eastAsiaTheme="minorEastAsia" w:hAnsi="Cambria Math"/>
                                <w:i/>
                                <w:iCs/>
                                <w:szCs w:val="20"/>
                                <w:lang w:val="de-DE"/>
                              </w:rPr>
                            </m:ctrlPr>
                          </m:dPr>
                          <m:e>
                            <m:r>
                              <w:rPr>
                                <w:rFonts w:ascii="Cambria Math" w:hAnsi="Cambria Math"/>
                                <w:szCs w:val="20"/>
                              </w:rPr>
                              <m:t>S2</m:t>
                            </m:r>
                          </m:e>
                        </m:d>
                      </m:sup>
                    </m:sSubSup>
                  </m:num>
                  <m:den>
                    <m:nary>
                      <m:naryPr>
                        <m:chr m:val="∑"/>
                        <m:supHide m:val="1"/>
                        <m:ctrlPr>
                          <w:rPr>
                            <w:rFonts w:ascii="Cambria Math" w:eastAsiaTheme="minorEastAsia" w:hAnsi="Cambria Math"/>
                            <w:i/>
                            <w:iCs/>
                            <w:szCs w:val="20"/>
                            <w:lang w:val="de-DE"/>
                          </w:rPr>
                        </m:ctrlPr>
                      </m:naryPr>
                      <m:sub>
                        <m:r>
                          <w:rPr>
                            <w:rFonts w:ascii="Cambria Math" w:hAnsi="Cambria Math"/>
                            <w:szCs w:val="20"/>
                          </w:rPr>
                          <m:t>n</m:t>
                        </m:r>
                      </m:sub>
                      <m:sup/>
                      <m:e>
                        <m:sSubSup>
                          <m:sSubSupPr>
                            <m:ctrlPr>
                              <w:rPr>
                                <w:rFonts w:ascii="Cambria Math" w:eastAsiaTheme="minorEastAsia" w:hAnsi="Cambria Math"/>
                                <w:i/>
                                <w:iCs/>
                                <w:szCs w:val="20"/>
                                <w:lang w:val="de-DE"/>
                              </w:rPr>
                            </m:ctrlPr>
                          </m:sSubSupPr>
                          <m:e>
                            <m:r>
                              <w:rPr>
                                <w:rFonts w:ascii="Cambria Math" w:hAnsi="Cambria Math"/>
                                <w:szCs w:val="20"/>
                              </w:rPr>
                              <m:t>P</m:t>
                            </m:r>
                          </m:e>
                          <m:sub>
                            <m:r>
                              <w:rPr>
                                <w:rFonts w:ascii="Cambria Math" w:hAnsi="Cambria Math"/>
                                <w:szCs w:val="20"/>
                              </w:rPr>
                              <m:t>n</m:t>
                            </m:r>
                          </m:sub>
                          <m:sup>
                            <m:d>
                              <m:dPr>
                                <m:ctrlPr>
                                  <w:rPr>
                                    <w:rFonts w:ascii="Cambria Math" w:eastAsiaTheme="minorEastAsia" w:hAnsi="Cambria Math"/>
                                    <w:i/>
                                    <w:iCs/>
                                    <w:szCs w:val="20"/>
                                    <w:lang w:val="de-DE"/>
                                  </w:rPr>
                                </m:ctrlPr>
                              </m:dPr>
                              <m:e>
                                <m:r>
                                  <w:rPr>
                                    <w:rFonts w:ascii="Cambria Math" w:hAnsi="Cambria Math"/>
                                    <w:szCs w:val="20"/>
                                  </w:rPr>
                                  <m:t>S2</m:t>
                                </m:r>
                              </m:e>
                            </m:d>
                          </m:sup>
                        </m:sSubSup>
                      </m:e>
                    </m:nary>
                  </m:den>
                </m:f>
                <m:sSubSup>
                  <m:sSubSupPr>
                    <m:ctrlPr>
                      <w:rPr>
                        <w:rFonts w:ascii="Cambria Math" w:eastAsiaTheme="minorEastAsia" w:hAnsi="Cambria Math"/>
                        <w:i/>
                        <w:iCs/>
                        <w:szCs w:val="20"/>
                        <w:lang w:val="de-DE"/>
                      </w:rPr>
                    </m:ctrlPr>
                  </m:sSubSupPr>
                  <m:e>
                    <m:r>
                      <w:rPr>
                        <w:rFonts w:ascii="Cambria Math" w:hAnsi="Cambria Math"/>
                        <w:szCs w:val="20"/>
                      </w:rPr>
                      <m:t>P</m:t>
                    </m:r>
                  </m:e>
                  <m:sub>
                    <m:r>
                      <w:rPr>
                        <w:rFonts w:ascii="Cambria Math" w:hAnsi="Cambria Math"/>
                        <w:szCs w:val="20"/>
                      </w:rPr>
                      <m:t>drop</m:t>
                    </m:r>
                  </m:sub>
                  <m:sup/>
                </m:sSubSup>
                <m:r>
                  <w:rPr>
                    <w:rFonts w:ascii="Cambria Math" w:hAnsi="Cambria Math"/>
                    <w:szCs w:val="20"/>
                  </w:rPr>
                  <m:t>=</m:t>
                </m:r>
                <m:f>
                  <m:fPr>
                    <m:ctrlPr>
                      <w:rPr>
                        <w:rFonts w:ascii="Cambria Math" w:eastAsiaTheme="minorEastAsia" w:hAnsi="Cambria Math"/>
                        <w:i/>
                        <w:iCs/>
                        <w:szCs w:val="20"/>
                        <w:lang w:val="de-DE"/>
                      </w:rPr>
                    </m:ctrlPr>
                  </m:fPr>
                  <m:num>
                    <m:sSubSup>
                      <m:sSubSupPr>
                        <m:ctrlPr>
                          <w:rPr>
                            <w:rFonts w:ascii="Cambria Math" w:eastAsiaTheme="minorEastAsia" w:hAnsi="Cambria Math"/>
                            <w:i/>
                            <w:iCs/>
                            <w:szCs w:val="20"/>
                            <w:lang w:val="de-DE"/>
                          </w:rPr>
                        </m:ctrlPr>
                      </m:sSubSupPr>
                      <m:e>
                        <m:r>
                          <w:rPr>
                            <w:rFonts w:ascii="Cambria Math" w:hAnsi="Cambria Math"/>
                            <w:szCs w:val="20"/>
                          </w:rPr>
                          <m:t>P</m:t>
                        </m:r>
                      </m:e>
                      <m:sub>
                        <m:r>
                          <w:rPr>
                            <w:rFonts w:ascii="Cambria Math" w:hAnsi="Cambria Math"/>
                            <w:szCs w:val="20"/>
                          </w:rPr>
                          <m:t>n</m:t>
                        </m:r>
                      </m:sub>
                      <m:sup>
                        <m:d>
                          <m:dPr>
                            <m:ctrlPr>
                              <w:rPr>
                                <w:rFonts w:ascii="Cambria Math" w:eastAsiaTheme="minorEastAsia" w:hAnsi="Cambria Math"/>
                                <w:i/>
                                <w:iCs/>
                                <w:szCs w:val="20"/>
                                <w:lang w:val="de-DE"/>
                              </w:rPr>
                            </m:ctrlPr>
                          </m:dPr>
                          <m:e>
                            <m:r>
                              <w:rPr>
                                <w:rFonts w:ascii="Cambria Math" w:hAnsi="Cambria Math"/>
                                <w:szCs w:val="20"/>
                              </w:rPr>
                              <m:t>S2</m:t>
                            </m:r>
                          </m:e>
                        </m:d>
                      </m:sup>
                    </m:sSubSup>
                  </m:num>
                  <m:den>
                    <m:nary>
                      <m:naryPr>
                        <m:chr m:val="∑"/>
                        <m:supHide m:val="1"/>
                        <m:ctrlPr>
                          <w:rPr>
                            <w:rFonts w:ascii="Cambria Math" w:eastAsiaTheme="minorEastAsia" w:hAnsi="Cambria Math"/>
                            <w:i/>
                            <w:iCs/>
                            <w:szCs w:val="20"/>
                            <w:lang w:val="de-DE"/>
                          </w:rPr>
                        </m:ctrlPr>
                      </m:naryPr>
                      <m:sub>
                        <m:r>
                          <w:rPr>
                            <w:rFonts w:ascii="Cambria Math" w:hAnsi="Cambria Math"/>
                            <w:szCs w:val="20"/>
                          </w:rPr>
                          <m:t>n</m:t>
                        </m:r>
                      </m:sub>
                      <m:sup/>
                      <m:e>
                        <m:sSubSup>
                          <m:sSubSupPr>
                            <m:ctrlPr>
                              <w:rPr>
                                <w:rFonts w:ascii="Cambria Math" w:eastAsiaTheme="minorEastAsia" w:hAnsi="Cambria Math"/>
                                <w:i/>
                                <w:iCs/>
                                <w:szCs w:val="20"/>
                                <w:lang w:val="de-DE"/>
                              </w:rPr>
                            </m:ctrlPr>
                          </m:sSubSupPr>
                          <m:e>
                            <m:r>
                              <w:rPr>
                                <w:rFonts w:ascii="Cambria Math" w:hAnsi="Cambria Math"/>
                                <w:szCs w:val="20"/>
                              </w:rPr>
                              <m:t>P</m:t>
                            </m:r>
                          </m:e>
                          <m:sub>
                            <m:r>
                              <w:rPr>
                                <w:rFonts w:ascii="Cambria Math" w:hAnsi="Cambria Math"/>
                                <w:szCs w:val="20"/>
                              </w:rPr>
                              <m:t>n</m:t>
                            </m:r>
                          </m:sub>
                          <m:sup>
                            <m:d>
                              <m:dPr>
                                <m:ctrlPr>
                                  <w:rPr>
                                    <w:rFonts w:ascii="Cambria Math" w:eastAsiaTheme="minorEastAsia" w:hAnsi="Cambria Math"/>
                                    <w:i/>
                                    <w:iCs/>
                                    <w:szCs w:val="20"/>
                                    <w:lang w:val="de-DE"/>
                                  </w:rPr>
                                </m:ctrlPr>
                              </m:dPr>
                              <m:e>
                                <m:r>
                                  <w:rPr>
                                    <w:rFonts w:ascii="Cambria Math" w:hAnsi="Cambria Math"/>
                                    <w:szCs w:val="20"/>
                                  </w:rPr>
                                  <m:t>S2</m:t>
                                </m:r>
                              </m:e>
                            </m:d>
                          </m:sup>
                        </m:sSubSup>
                      </m:e>
                    </m:nary>
                  </m:den>
                </m:f>
                <m:sSubSup>
                  <m:sSubSupPr>
                    <m:ctrlPr>
                      <w:rPr>
                        <w:rFonts w:ascii="Cambria Math" w:eastAsiaTheme="minorEastAsia" w:hAnsi="Cambria Math"/>
                        <w:i/>
                        <w:iCs/>
                        <w:szCs w:val="20"/>
                        <w:lang w:val="de-DE"/>
                      </w:rPr>
                    </m:ctrlPr>
                  </m:sSubSupPr>
                  <m:e>
                    <m:r>
                      <w:rPr>
                        <w:rFonts w:ascii="Cambria Math" w:hAnsi="Cambria Math"/>
                        <w:szCs w:val="20"/>
                      </w:rPr>
                      <m:t>P</m:t>
                    </m:r>
                  </m:e>
                  <m:sub>
                    <m:r>
                      <w:rPr>
                        <w:rFonts w:ascii="Cambria Math" w:hAnsi="Cambria Math"/>
                        <w:szCs w:val="20"/>
                      </w:rPr>
                      <m:t>1</m:t>
                    </m:r>
                  </m:sub>
                  <m:sup>
                    <m:d>
                      <m:dPr>
                        <m:ctrlPr>
                          <w:rPr>
                            <w:rFonts w:ascii="Cambria Math" w:eastAsiaTheme="minorEastAsia" w:hAnsi="Cambria Math"/>
                            <w:i/>
                            <w:iCs/>
                            <w:szCs w:val="20"/>
                            <w:lang w:val="de-DE"/>
                          </w:rPr>
                        </m:ctrlPr>
                      </m:dPr>
                      <m:e>
                        <m:r>
                          <w:rPr>
                            <w:rFonts w:ascii="Cambria Math" w:hAnsi="Cambria Math"/>
                            <w:szCs w:val="20"/>
                          </w:rPr>
                          <m:t>S1</m:t>
                        </m:r>
                      </m:e>
                    </m:d>
                  </m:sup>
                </m:sSubSup>
                <m:sSup>
                  <m:sSupPr>
                    <m:ctrlPr>
                      <w:rPr>
                        <w:rFonts w:ascii="Cambria Math" w:eastAsiaTheme="minorEastAsia" w:hAnsi="Cambria Math"/>
                        <w:i/>
                        <w:iCs/>
                        <w:szCs w:val="20"/>
                        <w:lang w:val="de-DE"/>
                      </w:rPr>
                    </m:ctrlPr>
                  </m:sSupPr>
                  <m:e>
                    <m:r>
                      <w:rPr>
                        <w:rFonts w:ascii="Cambria Math" w:hAnsi="Cambria Math"/>
                        <w:szCs w:val="20"/>
                      </w:rPr>
                      <m:t>10</m:t>
                    </m:r>
                  </m:e>
                  <m:sup>
                    <m:f>
                      <m:fPr>
                        <m:ctrlPr>
                          <w:rPr>
                            <w:rFonts w:ascii="Cambria Math" w:eastAsiaTheme="minorEastAsia" w:hAnsi="Cambria Math"/>
                            <w:i/>
                            <w:iCs/>
                            <w:szCs w:val="20"/>
                            <w:lang w:val="de-DE"/>
                          </w:rPr>
                        </m:ctrlPr>
                      </m:fPr>
                      <m:num>
                        <m:r>
                          <w:rPr>
                            <w:rFonts w:ascii="Cambria Math" w:hAnsi="Cambria Math"/>
                            <w:szCs w:val="20"/>
                          </w:rPr>
                          <m:t>G</m:t>
                        </m:r>
                      </m:num>
                      <m:den>
                        <m:r>
                          <w:rPr>
                            <w:rFonts w:ascii="Cambria Math" w:hAnsi="Cambria Math"/>
                            <w:szCs w:val="20"/>
                          </w:rPr>
                          <m:t>10</m:t>
                        </m:r>
                      </m:den>
                    </m:f>
                  </m:sup>
                </m:sSup>
              </m:oMath>
            </m:oMathPara>
          </w:p>
          <w:p w14:paraId="1B055CE7" w14:textId="77777777" w:rsidR="00AD65B1" w:rsidRDefault="00000000" w:rsidP="00AD65B1">
            <w:pPr>
              <w:pStyle w:val="ListParagraph"/>
              <w:widowControl w:val="0"/>
              <w:numPr>
                <w:ilvl w:val="0"/>
                <w:numId w:val="193"/>
              </w:numPr>
              <w:suppressAutoHyphens/>
              <w:contextualSpacing w:val="0"/>
              <w:rPr>
                <w:rFonts w:ascii="Times New Roman" w:eastAsia="DengXian" w:hAnsi="Times New Roman"/>
                <w:iCs/>
                <w:szCs w:val="20"/>
              </w:rPr>
            </w:pPr>
            <m:oMath>
              <m:sSubSup>
                <m:sSubSupPr>
                  <m:ctrlPr>
                    <w:rPr>
                      <w:rFonts w:ascii="Cambria Math" w:eastAsiaTheme="minorEastAsia" w:hAnsi="Cambria Math"/>
                      <w:i/>
                      <w:iCs/>
                      <w:szCs w:val="20"/>
                      <w:lang w:val="de-DE"/>
                    </w:rPr>
                  </m:ctrlPr>
                </m:sSubSupPr>
                <m:e>
                  <m:r>
                    <w:rPr>
                      <w:rFonts w:ascii="Cambria Math" w:hAnsi="Cambria Math"/>
                      <w:szCs w:val="20"/>
                    </w:rPr>
                    <m:t>P</m:t>
                  </m:r>
                </m:e>
                <m:sub>
                  <m:r>
                    <w:rPr>
                      <w:rFonts w:ascii="Cambria Math" w:hAnsi="Cambria Math"/>
                      <w:szCs w:val="20"/>
                    </w:rPr>
                    <m:t>1</m:t>
                  </m:r>
                </m:sub>
                <m:sup>
                  <m:d>
                    <m:dPr>
                      <m:ctrlPr>
                        <w:rPr>
                          <w:rFonts w:ascii="Cambria Math" w:eastAsiaTheme="minorEastAsia" w:hAnsi="Cambria Math"/>
                          <w:i/>
                          <w:iCs/>
                          <w:szCs w:val="20"/>
                          <w:lang w:val="de-DE"/>
                        </w:rPr>
                      </m:ctrlPr>
                    </m:dPr>
                    <m:e>
                      <m:r>
                        <w:rPr>
                          <w:rFonts w:ascii="Cambria Math" w:hAnsi="Cambria Math"/>
                          <w:szCs w:val="20"/>
                        </w:rPr>
                        <m:t>S1</m:t>
                      </m:r>
                    </m:e>
                  </m:d>
                </m:sup>
              </m:sSubSup>
            </m:oMath>
            <w:r w:rsidR="00AD65B1" w:rsidRPr="003B6B38">
              <w:rPr>
                <w:rFonts w:ascii="Times New Roman" w:hAnsi="Times New Roman"/>
                <w:szCs w:val="20"/>
              </w:rPr>
              <w:t> </w:t>
            </w:r>
            <w:r w:rsidR="00AD65B1">
              <w:rPr>
                <w:rFonts w:ascii="Times New Roman" w:hAnsi="Times New Roman"/>
                <w:szCs w:val="20"/>
              </w:rPr>
              <w:t>is</w:t>
            </w:r>
            <w:r w:rsidR="00AD65B1" w:rsidRPr="003B6B38">
              <w:rPr>
                <w:rFonts w:ascii="Times New Roman" w:hAnsi="Times New Roman"/>
                <w:szCs w:val="20"/>
              </w:rPr>
              <w:t xml:space="preserve"> t</w:t>
            </w:r>
            <w:r w:rsidR="00AD65B1" w:rsidRPr="003B6B38">
              <w:rPr>
                <w:rFonts w:ascii="Times New Roman" w:eastAsia="DengXian" w:hAnsi="Times New Roman"/>
                <w:iCs/>
                <w:szCs w:val="20"/>
              </w:rPr>
              <w:t xml:space="preserve">he power of the </w:t>
            </w:r>
            <w:r w:rsidR="00AD65B1">
              <w:rPr>
                <w:rFonts w:ascii="Times New Roman" w:eastAsia="DengXian" w:hAnsi="Times New Roman"/>
                <w:iCs/>
                <w:szCs w:val="20"/>
              </w:rPr>
              <w:t xml:space="preserve">NLOS </w:t>
            </w:r>
            <w:r w:rsidR="00AD65B1" w:rsidRPr="003B6B38">
              <w:rPr>
                <w:rFonts w:ascii="Times New Roman" w:eastAsia="DengXian" w:hAnsi="Times New Roman"/>
                <w:iCs/>
                <w:szCs w:val="20"/>
              </w:rPr>
              <w:t xml:space="preserve">cluster </w:t>
            </w:r>
            <w:r w:rsidR="00AD65B1">
              <w:rPr>
                <w:rFonts w:ascii="Times New Roman" w:eastAsia="DengXian" w:hAnsi="Times New Roman"/>
                <w:iCs/>
                <w:szCs w:val="20"/>
              </w:rPr>
              <w:t xml:space="preserve">with the strongest power </w:t>
            </w:r>
            <w:r w:rsidR="00AD65B1" w:rsidRPr="003B6B38">
              <w:rPr>
                <w:rFonts w:ascii="Times New Roman" w:eastAsia="DengXian" w:hAnsi="Times New Roman"/>
                <w:iCs/>
                <w:szCs w:val="20"/>
              </w:rPr>
              <w:t xml:space="preserve">from the first </w:t>
            </w:r>
            <w:r w:rsidR="00AD65B1">
              <w:rPr>
                <w:rFonts w:ascii="Times New Roman" w:eastAsia="DengXian" w:hAnsi="Times New Roman"/>
                <w:iCs/>
                <w:szCs w:val="20"/>
              </w:rPr>
              <w:t>s</w:t>
            </w:r>
            <w:r w:rsidR="00AD65B1" w:rsidRPr="003B6B38">
              <w:rPr>
                <w:rFonts w:ascii="Times New Roman" w:eastAsia="DengXian" w:hAnsi="Times New Roman"/>
                <w:iCs/>
                <w:szCs w:val="20"/>
              </w:rPr>
              <w:t>et.</w:t>
            </w:r>
          </w:p>
          <w:p w14:paraId="37C9CDCE" w14:textId="77777777" w:rsidR="00AD65B1" w:rsidRPr="003B6B38" w:rsidRDefault="00000000" w:rsidP="00AD65B1">
            <w:pPr>
              <w:pStyle w:val="ListParagraph"/>
              <w:widowControl w:val="0"/>
              <w:numPr>
                <w:ilvl w:val="0"/>
                <w:numId w:val="193"/>
              </w:numPr>
              <w:suppressAutoHyphens/>
              <w:contextualSpacing w:val="0"/>
              <w:rPr>
                <w:rFonts w:ascii="Times New Roman" w:eastAsia="DengXian" w:hAnsi="Times New Roman"/>
                <w:iCs/>
                <w:szCs w:val="20"/>
              </w:rPr>
            </w:pPr>
            <m:oMath>
              <m:sSubSup>
                <m:sSubSupPr>
                  <m:ctrlPr>
                    <w:rPr>
                      <w:rFonts w:ascii="Cambria Math" w:eastAsiaTheme="minorEastAsia" w:hAnsi="Cambria Math"/>
                      <w:i/>
                      <w:iCs/>
                      <w:szCs w:val="20"/>
                      <w:lang w:val="de-DE"/>
                    </w:rPr>
                  </m:ctrlPr>
                </m:sSubSupPr>
                <m:e>
                  <m:r>
                    <w:rPr>
                      <w:rFonts w:ascii="Cambria Math" w:hAnsi="Cambria Math"/>
                      <w:szCs w:val="20"/>
                    </w:rPr>
                    <m:t>P</m:t>
                  </m:r>
                </m:e>
                <m:sub>
                  <m:r>
                    <w:rPr>
                      <w:rFonts w:ascii="Cambria Math" w:hAnsi="Cambria Math"/>
                      <w:szCs w:val="20"/>
                    </w:rPr>
                    <m:t>n</m:t>
                  </m:r>
                </m:sub>
                <m:sup>
                  <m:d>
                    <m:dPr>
                      <m:ctrlPr>
                        <w:rPr>
                          <w:rFonts w:ascii="Cambria Math" w:eastAsiaTheme="minorEastAsia" w:hAnsi="Cambria Math"/>
                          <w:i/>
                          <w:iCs/>
                          <w:szCs w:val="20"/>
                          <w:lang w:val="de-DE"/>
                        </w:rPr>
                      </m:ctrlPr>
                    </m:dPr>
                    <m:e>
                      <m:r>
                        <w:rPr>
                          <w:rFonts w:ascii="Cambria Math" w:hAnsi="Cambria Math"/>
                          <w:szCs w:val="20"/>
                        </w:rPr>
                        <m:t>S2</m:t>
                      </m:r>
                    </m:e>
                  </m:d>
                </m:sup>
              </m:sSubSup>
            </m:oMath>
            <w:r w:rsidR="00AD65B1" w:rsidRPr="003B6B38">
              <w:rPr>
                <w:rFonts w:ascii="Times New Roman" w:hAnsi="Times New Roman"/>
                <w:szCs w:val="20"/>
              </w:rPr>
              <w:t xml:space="preserve"> </w:t>
            </w:r>
            <w:r w:rsidR="00AD65B1">
              <w:rPr>
                <w:rFonts w:ascii="Times New Roman" w:hAnsi="Times New Roman"/>
                <w:szCs w:val="20"/>
              </w:rPr>
              <w:t>is</w:t>
            </w:r>
            <w:r w:rsidR="00AD65B1" w:rsidRPr="003B6B38">
              <w:rPr>
                <w:rFonts w:ascii="Times New Roman" w:hAnsi="Times New Roman"/>
                <w:szCs w:val="20"/>
              </w:rPr>
              <w:t xml:space="preserve"> t</w:t>
            </w:r>
            <w:r w:rsidR="00AD65B1" w:rsidRPr="003B6B38">
              <w:rPr>
                <w:rFonts w:ascii="Times New Roman" w:eastAsia="DengXian" w:hAnsi="Times New Roman"/>
                <w:iCs/>
                <w:szCs w:val="20"/>
              </w:rPr>
              <w:t>he power of the n-</w:t>
            </w:r>
            <w:proofErr w:type="spellStart"/>
            <w:r w:rsidR="00AD65B1" w:rsidRPr="003B6B38">
              <w:rPr>
                <w:rFonts w:ascii="Times New Roman" w:eastAsia="DengXian" w:hAnsi="Times New Roman"/>
                <w:iCs/>
                <w:szCs w:val="20"/>
              </w:rPr>
              <w:t>th</w:t>
            </w:r>
            <w:proofErr w:type="spellEnd"/>
            <w:r w:rsidR="00AD65B1" w:rsidRPr="003B6B38">
              <w:rPr>
                <w:rFonts w:ascii="Times New Roman" w:eastAsia="DengXian" w:hAnsi="Times New Roman"/>
                <w:iCs/>
                <w:szCs w:val="20"/>
              </w:rPr>
              <w:t xml:space="preserve"> cluster from the second set</w:t>
            </w:r>
            <w:r w:rsidR="00AD65B1">
              <w:rPr>
                <w:rFonts w:ascii="Times New Roman" w:eastAsia="DengXian" w:hAnsi="Times New Roman"/>
                <w:iCs/>
                <w:szCs w:val="20"/>
              </w:rPr>
              <w:t>.</w:t>
            </w:r>
          </w:p>
          <w:p w14:paraId="53E9210A" w14:textId="77777777" w:rsidR="00AD65B1" w:rsidRPr="00DA7F2C" w:rsidRDefault="00AD65B1" w:rsidP="00AD65B1">
            <w:pPr>
              <w:pStyle w:val="ListParagraph"/>
              <w:widowControl w:val="0"/>
              <w:numPr>
                <w:ilvl w:val="0"/>
                <w:numId w:val="193"/>
              </w:numPr>
              <w:suppressAutoHyphens/>
              <w:contextualSpacing w:val="0"/>
              <w:rPr>
                <w:rFonts w:ascii="Times New Roman" w:hAnsi="Times New Roman"/>
                <w:szCs w:val="20"/>
              </w:rPr>
            </w:pPr>
            <w:r w:rsidRPr="003B6B38">
              <w:rPr>
                <w:rFonts w:ascii="Times New Roman" w:eastAsia="DengXian" w:hAnsi="Times New Roman"/>
                <w:iCs/>
                <w:szCs w:val="20"/>
              </w:rPr>
              <w:t>Wher</w:t>
            </w:r>
            <w:r w:rsidRPr="00DA7F2C">
              <w:rPr>
                <w:rFonts w:ascii="Times New Roman" w:eastAsia="DengXian" w:hAnsi="Times New Roman"/>
                <w:iCs/>
                <w:szCs w:val="20"/>
              </w:rPr>
              <w:t>e, N is the number of clusters, M is the number of rays within each cluster, value of G relates to power</w:t>
            </w:r>
          </w:p>
          <w:p w14:paraId="31A5683B" w14:textId="77777777" w:rsidR="00AD65B1" w:rsidRPr="00DA7F2C" w:rsidRDefault="00AD65B1" w:rsidP="00AD65B1">
            <w:pPr>
              <w:pStyle w:val="ListParagraph"/>
              <w:numPr>
                <w:ilvl w:val="1"/>
                <w:numId w:val="206"/>
              </w:numPr>
              <w:suppressAutoHyphens/>
              <w:contextualSpacing w:val="0"/>
              <w:rPr>
                <w:rFonts w:ascii="Times New Roman" w:hAnsi="Times New Roman"/>
                <w:szCs w:val="20"/>
              </w:rPr>
            </w:pPr>
            <w:r w:rsidRPr="00DA7F2C">
              <w:rPr>
                <w:rFonts w:ascii="Times New Roman" w:hAnsi="Times New Roman"/>
                <w:i/>
                <w:iCs/>
                <w:szCs w:val="20"/>
              </w:rPr>
              <w:lastRenderedPageBreak/>
              <w:t>N</w:t>
            </w:r>
            <w:r w:rsidRPr="00DA7F2C">
              <w:rPr>
                <w:rFonts w:ascii="Times New Roman" w:hAnsi="Times New Roman"/>
                <w:szCs w:val="20"/>
              </w:rPr>
              <w:t>=</w:t>
            </w:r>
            <w:r w:rsidRPr="00626972">
              <w:rPr>
                <w:rFonts w:ascii="Times New Roman" w:hAnsi="Times New Roman"/>
                <w:szCs w:val="20"/>
              </w:rPr>
              <w:t>360</w:t>
            </w:r>
            <w:r w:rsidRPr="00DA7F2C">
              <w:rPr>
                <w:rFonts w:ascii="Times New Roman" w:hAnsi="Times New Roman"/>
                <w:szCs w:val="20"/>
              </w:rPr>
              <w:t xml:space="preserve">, </w:t>
            </w:r>
            <w:r w:rsidRPr="00DA7F2C">
              <w:rPr>
                <w:rFonts w:ascii="Times New Roman" w:hAnsi="Times New Roman"/>
                <w:i/>
                <w:iCs/>
                <w:szCs w:val="20"/>
              </w:rPr>
              <w:t>M</w:t>
            </w:r>
            <w:r w:rsidRPr="00DA7F2C">
              <w:rPr>
                <w:rFonts w:ascii="Times New Roman" w:hAnsi="Times New Roman"/>
                <w:szCs w:val="20"/>
              </w:rPr>
              <w:t xml:space="preserve">=1, </w:t>
            </w:r>
            <w:r w:rsidRPr="00DA7F2C">
              <w:rPr>
                <w:rFonts w:ascii="Times New Roman" w:hAnsi="Times New Roman"/>
                <w:i/>
                <w:iCs/>
                <w:szCs w:val="20"/>
              </w:rPr>
              <w:t>G</w:t>
            </w:r>
            <w:r w:rsidRPr="00DA7F2C">
              <w:rPr>
                <w:rFonts w:ascii="Times New Roman" w:hAnsi="Times New Roman"/>
                <w:szCs w:val="20"/>
              </w:rPr>
              <w:t xml:space="preserve"> = -25dB, no further change from 38.901, </w:t>
            </w:r>
            <w:r w:rsidRPr="0066534E">
              <w:rPr>
                <w:rFonts w:ascii="Times New Roman" w:hAnsi="Times New Roman"/>
                <w:szCs w:val="20"/>
              </w:rPr>
              <w:t>36.777, 38.858</w:t>
            </w:r>
            <w:r w:rsidRPr="00DA7F2C">
              <w:rPr>
                <w:rFonts w:ascii="Times New Roman" w:hAnsi="Times New Roman"/>
                <w:szCs w:val="20"/>
              </w:rPr>
              <w:t xml:space="preserve"> (i.e., utilizing the same DS, ASA, ASD, ZSA, ZSD, </w:t>
            </w:r>
            <m:oMath>
              <m:sSub>
                <m:sSubPr>
                  <m:ctrlPr>
                    <w:rPr>
                      <w:rFonts w:ascii="Cambria Math" w:eastAsiaTheme="minorEastAsia" w:hAnsi="Cambria Math"/>
                      <w:i/>
                      <w:szCs w:val="20"/>
                    </w:rPr>
                  </m:ctrlPr>
                </m:sSubPr>
                <m:e>
                  <m:r>
                    <w:rPr>
                      <w:rFonts w:ascii="Cambria Math" w:hAnsi="Cambria Math"/>
                      <w:szCs w:val="20"/>
                    </w:rPr>
                    <m:t>C</m:t>
                  </m:r>
                </m:e>
                <m:sub>
                  <m:r>
                    <m:rPr>
                      <m:sty m:val="p"/>
                    </m:rPr>
                    <w:rPr>
                      <w:rFonts w:ascii="Cambria Math" w:hAnsi="Cambria Math"/>
                      <w:szCs w:val="20"/>
                    </w:rPr>
                    <m:t>θ</m:t>
                  </m:r>
                </m:sub>
              </m:sSub>
            </m:oMath>
            <w:r w:rsidRPr="00DA7F2C">
              <w:rPr>
                <w:rFonts w:ascii="Times New Roman" w:hAnsi="Times New Roman"/>
                <w:szCs w:val="20"/>
              </w:rPr>
              <w:t xml:space="preserve">, </w:t>
            </w:r>
            <m:oMath>
              <m:sSub>
                <m:sSubPr>
                  <m:ctrlPr>
                    <w:rPr>
                      <w:rFonts w:ascii="Cambria Math" w:eastAsiaTheme="minorEastAsia" w:hAnsi="Cambria Math"/>
                      <w:i/>
                      <w:szCs w:val="20"/>
                    </w:rPr>
                  </m:ctrlPr>
                </m:sSubPr>
                <m:e>
                  <m:r>
                    <w:rPr>
                      <w:rFonts w:ascii="Cambria Math" w:hAnsi="Cambria Math"/>
                      <w:szCs w:val="20"/>
                    </w:rPr>
                    <m:t>C</m:t>
                  </m:r>
                </m:e>
                <m:sub>
                  <m:r>
                    <m:rPr>
                      <m:sty m:val="p"/>
                    </m:rPr>
                    <w:rPr>
                      <w:rFonts w:ascii="Cambria Math" w:hAnsi="Cambria Math"/>
                      <w:szCs w:val="20"/>
                    </w:rPr>
                    <m:t>ϕ</m:t>
                  </m:r>
                </m:sub>
              </m:sSub>
            </m:oMath>
            <w:r w:rsidRPr="00DA7F2C">
              <w:rPr>
                <w:rFonts w:ascii="Times New Roman" w:hAnsi="Times New Roman"/>
                <w:szCs w:val="20"/>
              </w:rPr>
              <w:t xml:space="preserve"> as used for the first step)</w:t>
            </w:r>
          </w:p>
          <w:p w14:paraId="319C72FB" w14:textId="77777777" w:rsidR="00AD65B1" w:rsidRPr="003F6707" w:rsidRDefault="00AD65B1" w:rsidP="00AD65B1">
            <w:pPr>
              <w:pStyle w:val="ListParagraph"/>
              <w:numPr>
                <w:ilvl w:val="0"/>
                <w:numId w:val="193"/>
              </w:numPr>
              <w:suppressAutoHyphens/>
              <w:contextualSpacing w:val="0"/>
              <w:rPr>
                <w:rFonts w:ascii="Times New Roman" w:hAnsi="Times New Roman"/>
                <w:szCs w:val="20"/>
              </w:rPr>
            </w:pPr>
            <w:r>
              <w:rPr>
                <w:rFonts w:ascii="Times New Roman" w:hAnsi="Times New Roman"/>
                <w:szCs w:val="20"/>
              </w:rPr>
              <w:t>T</w:t>
            </w:r>
            <w:r w:rsidRPr="003B6B38">
              <w:rPr>
                <w:rFonts w:ascii="Times New Roman" w:hAnsi="Times New Roman"/>
                <w:szCs w:val="20"/>
              </w:rPr>
              <w:t>he step 2 is</w:t>
            </w:r>
            <w:r w:rsidRPr="00A6545B">
              <w:rPr>
                <w:rFonts w:ascii="Times New Roman" w:hAnsi="Times New Roman"/>
                <w:szCs w:val="20"/>
              </w:rPr>
              <w:t xml:space="preserve"> an additional modeling component</w:t>
            </w:r>
          </w:p>
          <w:p w14:paraId="59F3CEF7" w14:textId="77777777" w:rsidR="00AD65B1" w:rsidRDefault="00AD65B1" w:rsidP="00AD65B1">
            <w:pPr>
              <w:widowControl w:val="0"/>
              <w:rPr>
                <w:rFonts w:ascii="Times New Roman" w:eastAsia="DengXian" w:hAnsi="Times New Roman"/>
                <w:iCs/>
                <w:color w:val="FF0000"/>
                <w:szCs w:val="20"/>
              </w:rPr>
            </w:pPr>
          </w:p>
          <w:p w14:paraId="7957B404" w14:textId="77777777" w:rsidR="00AD65B1" w:rsidRPr="0066534E" w:rsidRDefault="00AD65B1" w:rsidP="00AD65B1">
            <w:pPr>
              <w:widowControl w:val="0"/>
              <w:rPr>
                <w:rFonts w:ascii="Times New Roman" w:eastAsia="DengXian" w:hAnsi="Times New Roman"/>
                <w:iCs/>
                <w:color w:val="FF0000"/>
                <w:szCs w:val="20"/>
              </w:rPr>
            </w:pPr>
          </w:p>
          <w:p w14:paraId="34A1F8F0" w14:textId="77777777" w:rsidR="00AD65B1" w:rsidRPr="00185996" w:rsidRDefault="00AD65B1" w:rsidP="00AD65B1">
            <w:pPr>
              <w:pStyle w:val="0Maintext"/>
              <w:rPr>
                <w:highlight w:val="green"/>
              </w:rPr>
            </w:pPr>
            <w:r w:rsidRPr="00185996">
              <w:rPr>
                <w:highlight w:val="green"/>
              </w:rPr>
              <w:t>For email discussion</w:t>
            </w:r>
          </w:p>
          <w:p w14:paraId="44D7CFDA" w14:textId="77777777" w:rsidR="00AD65B1" w:rsidRDefault="00AD65B1" w:rsidP="00AD65B1">
            <w:pPr>
              <w:pStyle w:val="0Maintext"/>
              <w:rPr>
                <w:highlight w:val="yellow"/>
              </w:rPr>
            </w:pPr>
            <w:r>
              <w:rPr>
                <w:highlight w:val="yellow"/>
              </w:rPr>
              <w:t>Proposal</w:t>
            </w:r>
          </w:p>
          <w:p w14:paraId="264DAEAC" w14:textId="77777777" w:rsidR="00AD65B1" w:rsidRPr="00185996" w:rsidRDefault="00AD65B1" w:rsidP="00AD65B1">
            <w:pPr>
              <w:snapToGrid w:val="0"/>
              <w:jc w:val="both"/>
              <w:rPr>
                <w:rFonts w:eastAsia="SimSun" w:hAnsi="Cambria Math"/>
                <w:lang w:eastAsia="zh-CN"/>
              </w:rPr>
            </w:pPr>
            <w:r>
              <w:rPr>
                <w:rFonts w:eastAsia="SimSun" w:hAnsi="Cambria Math"/>
                <w:lang w:eastAsia="zh-CN"/>
              </w:rPr>
              <w:t>The values of the parameters to generate background chann</w:t>
            </w:r>
            <w:r w:rsidRPr="00185996">
              <w:rPr>
                <w:rFonts w:eastAsia="SimSun" w:hAnsi="Cambria Math"/>
                <w:lang w:eastAsia="zh-CN"/>
              </w:rPr>
              <w:t xml:space="preserve">el for TRP monostatic </w:t>
            </w:r>
            <w:r w:rsidRPr="00185996">
              <w:rPr>
                <w:rFonts w:eastAsia="SimSun" w:hAnsi="Cambria Math" w:hint="eastAsia"/>
                <w:lang w:eastAsia="zh-CN"/>
              </w:rPr>
              <w:t>and</w:t>
            </w:r>
            <w:r w:rsidRPr="00185996">
              <w:rPr>
                <w:rFonts w:eastAsia="SimSun" w:hAnsi="Cambria Math"/>
                <w:lang w:eastAsia="zh-CN"/>
              </w:rPr>
              <w:t xml:space="preserve"> UE monostatic sensing for each sensing scenario are provided in the following table </w:t>
            </w:r>
          </w:p>
          <w:p w14:paraId="0D32B31C" w14:textId="77777777" w:rsidR="00AD65B1" w:rsidRPr="00185996" w:rsidRDefault="00AD65B1" w:rsidP="00AD65B1">
            <w:pPr>
              <w:pStyle w:val="ListParagraph"/>
              <w:numPr>
                <w:ilvl w:val="0"/>
                <w:numId w:val="209"/>
              </w:numPr>
              <w:suppressAutoHyphens/>
              <w:snapToGrid w:val="0"/>
              <w:contextualSpacing w:val="0"/>
              <w:jc w:val="both"/>
              <w:rPr>
                <w:rFonts w:eastAsia="SimSun" w:hAnsi="Cambria Math"/>
                <w:lang w:eastAsia="zh-CN"/>
              </w:rPr>
            </w:pPr>
            <w:r w:rsidRPr="00185996">
              <w:rPr>
                <w:rFonts w:eastAsia="SimSun" w:hAnsi="Cambria Math"/>
                <w:lang w:eastAsia="zh-CN"/>
              </w:rPr>
              <w:t>FFS parameter values for other scenarios (e.g. indoor factory)</w:t>
            </w:r>
          </w:p>
          <w:p w14:paraId="6D0DFC9B" w14:textId="77777777" w:rsidR="00AD65B1" w:rsidRPr="00185996" w:rsidRDefault="00AD65B1" w:rsidP="00AD65B1">
            <w:pPr>
              <w:pStyle w:val="ListParagraph"/>
              <w:numPr>
                <w:ilvl w:val="0"/>
                <w:numId w:val="209"/>
              </w:numPr>
              <w:suppressAutoHyphens/>
              <w:snapToGrid w:val="0"/>
              <w:contextualSpacing w:val="0"/>
              <w:jc w:val="both"/>
              <w:rPr>
                <w:rFonts w:eastAsia="SimSun" w:hAnsi="Cambria Math"/>
                <w:lang w:eastAsia="zh-CN"/>
              </w:rPr>
            </w:pPr>
            <w:r w:rsidRPr="00185996">
              <w:rPr>
                <w:rFonts w:eastAsia="SimSun" w:hAnsi="Cambria Math"/>
                <w:lang w:eastAsia="zh-CN"/>
              </w:rPr>
              <w:t>Email discussion/approval checking the values after April meeting, including validation for newly agreed parameters</w:t>
            </w:r>
          </w:p>
          <w:p w14:paraId="4CA0B26E" w14:textId="77777777" w:rsidR="00AD65B1" w:rsidRPr="00185996" w:rsidRDefault="00AD65B1" w:rsidP="00AD65B1">
            <w:pPr>
              <w:pStyle w:val="ListParagraph"/>
              <w:numPr>
                <w:ilvl w:val="1"/>
                <w:numId w:val="206"/>
              </w:numPr>
              <w:suppressAutoHyphens/>
              <w:contextualSpacing w:val="0"/>
              <w:rPr>
                <w:rFonts w:eastAsia="SimSun" w:hAnsi="Cambria Math"/>
                <w:lang w:eastAsia="zh-CN"/>
              </w:rPr>
            </w:pPr>
            <w:r w:rsidRPr="00185996">
              <w:rPr>
                <w:rFonts w:eastAsia="SimSun" w:hAnsi="Cambria Math"/>
                <w:lang w:eastAsia="zh-CN"/>
              </w:rPr>
              <w:t>The email discussion includes all scenarios, TRP monostatic and UE monostatic</w:t>
            </w:r>
          </w:p>
          <w:p w14:paraId="4BEA03FF" w14:textId="77777777" w:rsidR="00AD65B1" w:rsidRPr="00185996" w:rsidRDefault="00AD65B1" w:rsidP="00AD65B1">
            <w:pPr>
              <w:pStyle w:val="ListParagraph"/>
              <w:numPr>
                <w:ilvl w:val="1"/>
                <w:numId w:val="206"/>
              </w:numPr>
              <w:suppressAutoHyphens/>
              <w:contextualSpacing w:val="0"/>
              <w:rPr>
                <w:rFonts w:eastAsia="SimSun" w:hAnsi="Cambria Math"/>
                <w:lang w:eastAsia="zh-CN"/>
              </w:rPr>
            </w:pPr>
            <w:r w:rsidRPr="00185996">
              <w:rPr>
                <w:rFonts w:eastAsia="SimSun" w:hAnsi="Cambria Math"/>
                <w:lang w:eastAsia="zh-CN"/>
              </w:rPr>
              <w:t>The email discussion includes how to merge results provided by companies</w:t>
            </w:r>
          </w:p>
          <w:tbl>
            <w:tblPr>
              <w:tblStyle w:val="TableGrid2"/>
              <w:tblW w:w="9597" w:type="dxa"/>
              <w:tblLayout w:type="fixed"/>
              <w:tblLook w:val="04A0" w:firstRow="1" w:lastRow="0" w:firstColumn="1" w:lastColumn="0" w:noHBand="0" w:noVBand="1"/>
            </w:tblPr>
            <w:tblGrid>
              <w:gridCol w:w="2033"/>
              <w:gridCol w:w="625"/>
              <w:gridCol w:w="1541"/>
              <w:gridCol w:w="1161"/>
              <w:gridCol w:w="1513"/>
              <w:gridCol w:w="1420"/>
              <w:gridCol w:w="1304"/>
            </w:tblGrid>
            <w:tr w:rsidR="00AD65B1" w14:paraId="37EAE6B1" w14:textId="77777777" w:rsidTr="00125220">
              <w:trPr>
                <w:trHeight w:val="349"/>
              </w:trPr>
              <w:tc>
                <w:tcPr>
                  <w:tcW w:w="2078" w:type="dxa"/>
                  <w:gridSpan w:val="2"/>
                  <w:vAlign w:val="center"/>
                </w:tcPr>
                <w:p w14:paraId="6BA825E6" w14:textId="77777777" w:rsidR="00AD65B1" w:rsidRDefault="00AD65B1" w:rsidP="00AD65B1">
                  <w:pPr>
                    <w:snapToGrid w:val="0"/>
                    <w:spacing w:before="0"/>
                    <w:jc w:val="center"/>
                  </w:pPr>
                  <w:r>
                    <w:rPr>
                      <w:rFonts w:hint="eastAsia"/>
                    </w:rPr>
                    <w:t>Scenario</w:t>
                  </w:r>
                </w:p>
              </w:tc>
              <w:tc>
                <w:tcPr>
                  <w:tcW w:w="1745" w:type="dxa"/>
                  <w:vAlign w:val="center"/>
                </w:tcPr>
                <w:p w14:paraId="2CC2E7B6" w14:textId="77777777" w:rsidR="00AD65B1" w:rsidRPr="00185996" w:rsidRDefault="00AD65B1" w:rsidP="00AD65B1">
                  <w:pPr>
                    <w:snapToGrid w:val="0"/>
                    <w:spacing w:before="0"/>
                    <w:jc w:val="center"/>
                  </w:pPr>
                  <w:r w:rsidRPr="00185996">
                    <w:rPr>
                      <w:rFonts w:hint="eastAsia"/>
                    </w:rPr>
                    <w:t>U</w:t>
                  </w:r>
                  <w:r w:rsidRPr="00185996">
                    <w:t>m</w:t>
                  </w:r>
                  <w:r w:rsidRPr="00185996">
                    <w:rPr>
                      <w:rFonts w:hint="eastAsia"/>
                    </w:rPr>
                    <w:t>a /</w:t>
                  </w:r>
                </w:p>
                <w:p w14:paraId="4C3FEE09" w14:textId="77777777" w:rsidR="00AD65B1" w:rsidRPr="00185996" w:rsidRDefault="00AD65B1" w:rsidP="00AD65B1">
                  <w:pPr>
                    <w:snapToGrid w:val="0"/>
                    <w:spacing w:before="0"/>
                    <w:jc w:val="center"/>
                  </w:pPr>
                  <w:r w:rsidRPr="00185996">
                    <w:rPr>
                      <w:rFonts w:hint="eastAsia"/>
                    </w:rPr>
                    <w:t>Urban grid</w:t>
                  </w:r>
                  <w:r w:rsidRPr="00185996">
                    <w:t xml:space="preserve"> /</w:t>
                  </w:r>
                </w:p>
                <w:p w14:paraId="4B9B9C98" w14:textId="77777777" w:rsidR="00AD65B1" w:rsidRPr="00185996" w:rsidRDefault="00AD65B1" w:rsidP="00AD65B1">
                  <w:pPr>
                    <w:snapToGrid w:val="0"/>
                    <w:spacing w:before="0"/>
                    <w:jc w:val="center"/>
                    <w:rPr>
                      <w:rFonts w:eastAsia="DengXian"/>
                    </w:rPr>
                  </w:pPr>
                  <w:r w:rsidRPr="00185996">
                    <w:rPr>
                      <w:rFonts w:eastAsia="DengXian" w:hint="eastAsia"/>
                    </w:rPr>
                    <w:t>H</w:t>
                  </w:r>
                  <w:r w:rsidRPr="00185996">
                    <w:rPr>
                      <w:rFonts w:eastAsia="DengXian"/>
                    </w:rPr>
                    <w:t>ighway (FR2) /</w:t>
                  </w:r>
                </w:p>
                <w:p w14:paraId="2BD35E71" w14:textId="77777777" w:rsidR="00AD65B1" w:rsidRPr="00185996" w:rsidRDefault="00AD65B1" w:rsidP="00AD65B1">
                  <w:pPr>
                    <w:snapToGrid w:val="0"/>
                    <w:spacing w:before="0"/>
                    <w:jc w:val="center"/>
                    <w:rPr>
                      <w:rFonts w:eastAsia="DengXian"/>
                    </w:rPr>
                  </w:pPr>
                  <w:r w:rsidRPr="00185996">
                    <w:rPr>
                      <w:rFonts w:eastAsia="DengXian"/>
                    </w:rPr>
                    <w:t xml:space="preserve">HST(FR2), </w:t>
                  </w:r>
                </w:p>
                <w:p w14:paraId="66DAEC1E" w14:textId="77777777" w:rsidR="00AD65B1" w:rsidRPr="00185996" w:rsidRDefault="00AD65B1" w:rsidP="00AD65B1">
                  <w:pPr>
                    <w:snapToGrid w:val="0"/>
                    <w:spacing w:before="0"/>
                    <w:jc w:val="center"/>
                    <w:rPr>
                      <w:rFonts w:eastAsia="DengXian"/>
                    </w:rPr>
                  </w:pPr>
                  <w:r w:rsidRPr="00185996">
                    <w:rPr>
                      <w:rFonts w:hint="eastAsia"/>
                    </w:rPr>
                    <w:t>(TRP monostatic)</w:t>
                  </w:r>
                </w:p>
              </w:tc>
              <w:tc>
                <w:tcPr>
                  <w:tcW w:w="1134" w:type="dxa"/>
                  <w:vAlign w:val="center"/>
                </w:tcPr>
                <w:p w14:paraId="77A11748" w14:textId="77777777" w:rsidR="00AD65B1" w:rsidRPr="00185996" w:rsidRDefault="00AD65B1" w:rsidP="00AD65B1">
                  <w:pPr>
                    <w:snapToGrid w:val="0"/>
                    <w:spacing w:before="0"/>
                    <w:jc w:val="center"/>
                  </w:pPr>
                  <w:proofErr w:type="spellStart"/>
                  <w:r w:rsidRPr="00185996">
                    <w:rPr>
                      <w:rFonts w:hint="eastAsia"/>
                    </w:rPr>
                    <w:t>UMi</w:t>
                  </w:r>
                  <w:proofErr w:type="spellEnd"/>
                  <w:r w:rsidRPr="00185996">
                    <w:t xml:space="preserve">, </w:t>
                  </w:r>
                </w:p>
                <w:p w14:paraId="7A0723EF" w14:textId="77777777" w:rsidR="00AD65B1" w:rsidRPr="00185996" w:rsidRDefault="00AD65B1" w:rsidP="00AD65B1">
                  <w:pPr>
                    <w:snapToGrid w:val="0"/>
                    <w:spacing w:before="0"/>
                    <w:jc w:val="center"/>
                  </w:pPr>
                  <w:r w:rsidRPr="00185996">
                    <w:rPr>
                      <w:rFonts w:hint="eastAsia"/>
                    </w:rPr>
                    <w:t>(TRP monostatic)</w:t>
                  </w:r>
                </w:p>
              </w:tc>
              <w:tc>
                <w:tcPr>
                  <w:tcW w:w="1701" w:type="dxa"/>
                  <w:vAlign w:val="center"/>
                </w:tcPr>
                <w:p w14:paraId="7EFA6E8C" w14:textId="77777777" w:rsidR="00AD65B1" w:rsidRPr="00185996" w:rsidRDefault="00AD65B1" w:rsidP="00AD65B1">
                  <w:pPr>
                    <w:snapToGrid w:val="0"/>
                    <w:spacing w:before="0"/>
                    <w:jc w:val="center"/>
                  </w:pPr>
                  <w:proofErr w:type="spellStart"/>
                  <w:r w:rsidRPr="00185996">
                    <w:rPr>
                      <w:rFonts w:hint="eastAsia"/>
                    </w:rPr>
                    <w:t>R</w:t>
                  </w:r>
                  <w:r w:rsidRPr="00185996">
                    <w:t>m</w:t>
                  </w:r>
                  <w:r w:rsidRPr="00185996">
                    <w:rPr>
                      <w:rFonts w:hint="eastAsia"/>
                    </w:rPr>
                    <w:t>a</w:t>
                  </w:r>
                  <w:proofErr w:type="spellEnd"/>
                  <w:r w:rsidRPr="00185996">
                    <w:rPr>
                      <w:rFonts w:hint="eastAsia"/>
                    </w:rPr>
                    <w:t xml:space="preserve"> /</w:t>
                  </w:r>
                </w:p>
                <w:p w14:paraId="686FF242" w14:textId="77777777" w:rsidR="00AD65B1" w:rsidRPr="00185996" w:rsidRDefault="00AD65B1" w:rsidP="00AD65B1">
                  <w:pPr>
                    <w:snapToGrid w:val="0"/>
                    <w:spacing w:before="0"/>
                    <w:jc w:val="center"/>
                    <w:rPr>
                      <w:rFonts w:eastAsia="DengXian"/>
                    </w:rPr>
                  </w:pPr>
                  <w:r w:rsidRPr="00185996">
                    <w:rPr>
                      <w:rFonts w:hint="eastAsia"/>
                    </w:rPr>
                    <w:t>Highway</w:t>
                  </w:r>
                  <w:r w:rsidRPr="00185996">
                    <w:t xml:space="preserve"> </w:t>
                  </w:r>
                  <w:r w:rsidRPr="00185996">
                    <w:rPr>
                      <w:rFonts w:eastAsia="DengXian"/>
                    </w:rPr>
                    <w:t>(FR1) /</w:t>
                  </w:r>
                </w:p>
                <w:p w14:paraId="29ADC27E" w14:textId="77777777" w:rsidR="00AD65B1" w:rsidRPr="00185996" w:rsidRDefault="00AD65B1" w:rsidP="00AD65B1">
                  <w:pPr>
                    <w:snapToGrid w:val="0"/>
                    <w:spacing w:before="0"/>
                    <w:jc w:val="center"/>
                    <w:rPr>
                      <w:rFonts w:eastAsia="DengXian"/>
                    </w:rPr>
                  </w:pPr>
                  <w:r w:rsidRPr="00185996">
                    <w:rPr>
                      <w:rFonts w:eastAsia="DengXian"/>
                    </w:rPr>
                    <w:t>HST(FR1)</w:t>
                  </w:r>
                </w:p>
                <w:p w14:paraId="0A0B2090" w14:textId="77777777" w:rsidR="00AD65B1" w:rsidRPr="00185996" w:rsidRDefault="00AD65B1" w:rsidP="00AD65B1">
                  <w:pPr>
                    <w:snapToGrid w:val="0"/>
                    <w:spacing w:before="0"/>
                    <w:jc w:val="center"/>
                    <w:rPr>
                      <w:rFonts w:eastAsia="DengXian"/>
                    </w:rPr>
                  </w:pPr>
                  <w:r w:rsidRPr="00185996">
                    <w:t xml:space="preserve">. </w:t>
                  </w:r>
                  <w:r w:rsidRPr="00185996">
                    <w:rPr>
                      <w:rFonts w:hint="eastAsia"/>
                    </w:rPr>
                    <w:t>(TRP monostatic)</w:t>
                  </w:r>
                </w:p>
              </w:tc>
              <w:tc>
                <w:tcPr>
                  <w:tcW w:w="1559" w:type="dxa"/>
                  <w:vAlign w:val="center"/>
                </w:tcPr>
                <w:p w14:paraId="67ECDE0C" w14:textId="77777777" w:rsidR="00AD65B1" w:rsidRDefault="00AD65B1" w:rsidP="00AD65B1">
                  <w:pPr>
                    <w:snapToGrid w:val="0"/>
                    <w:spacing w:before="0"/>
                    <w:jc w:val="center"/>
                    <w:rPr>
                      <w:rFonts w:eastAsia="DengXian"/>
                      <w:color w:val="FF0000"/>
                    </w:rPr>
                  </w:pPr>
                  <w:r>
                    <w:rPr>
                      <w:rFonts w:hint="eastAsia"/>
                    </w:rPr>
                    <w:t>Indoor office (TRP monostatic)</w:t>
                  </w:r>
                </w:p>
              </w:tc>
              <w:tc>
                <w:tcPr>
                  <w:tcW w:w="1380" w:type="dxa"/>
                  <w:vAlign w:val="center"/>
                </w:tcPr>
                <w:p w14:paraId="050F52DF" w14:textId="77777777" w:rsidR="00AD65B1" w:rsidRDefault="00AD65B1" w:rsidP="00AD65B1">
                  <w:pPr>
                    <w:snapToGrid w:val="0"/>
                    <w:spacing w:before="0"/>
                    <w:jc w:val="center"/>
                  </w:pPr>
                  <w:r>
                    <w:rPr>
                      <w:rFonts w:hint="eastAsia"/>
                    </w:rPr>
                    <w:t>Indoor office (UE monostatic)</w:t>
                  </w:r>
                </w:p>
              </w:tc>
            </w:tr>
            <w:tr w:rsidR="00AD65B1" w14:paraId="495FE64D" w14:textId="77777777" w:rsidTr="00125220">
              <w:trPr>
                <w:trHeight w:val="244"/>
              </w:trPr>
              <w:tc>
                <w:tcPr>
                  <w:tcW w:w="1346" w:type="dxa"/>
                  <w:vMerge w:val="restart"/>
                  <w:vAlign w:val="center"/>
                </w:tcPr>
                <w:p w14:paraId="49A0D830" w14:textId="77777777" w:rsidR="00AD65B1" w:rsidRDefault="00AD65B1" w:rsidP="00AD65B1">
                  <w:pPr>
                    <w:snapToGrid w:val="0"/>
                    <w:spacing w:before="0"/>
                    <w:jc w:val="center"/>
                  </w:pPr>
                  <w:r>
                    <w:rPr>
                      <w:rFonts w:hint="eastAsia"/>
                    </w:rPr>
                    <w:t>Distribution of 2D distance between Tx and reference points</w:t>
                  </w:r>
                </w:p>
                <w:p w14:paraId="3A9272A5" w14:textId="77777777" w:rsidR="00AD65B1" w:rsidRDefault="00000000" w:rsidP="00AD65B1">
                  <w:pPr>
                    <w:snapToGrid w:val="0"/>
                    <w:spacing w:before="0"/>
                    <w:jc w:val="center"/>
                  </w:pPr>
                  <m:oMath>
                    <m:sSub>
                      <m:sSubPr>
                        <m:ctrlPr>
                          <w:rPr>
                            <w:rFonts w:ascii="Cambria Math" w:hAnsi="Cambria Math"/>
                            <w:bCs/>
                          </w:rPr>
                        </m:ctrlPr>
                      </m:sSubPr>
                      <m:e>
                        <m:r>
                          <w:rPr>
                            <w:rFonts w:ascii="Cambria Math" w:hAnsi="Cambria Math"/>
                          </w:rPr>
                          <m:t>d</m:t>
                        </m:r>
                      </m:e>
                      <m:sub>
                        <m:r>
                          <w:rPr>
                            <w:rFonts w:ascii="Cambria Math" w:hAnsi="Cambria Math"/>
                          </w:rPr>
                          <m:t>rp</m:t>
                        </m:r>
                        <m:r>
                          <m:rPr>
                            <m:sty m:val="p"/>
                          </m:rPr>
                          <w:rPr>
                            <w:rFonts w:ascii="Cambria Math" w:hAnsi="Cambria Math"/>
                          </w:rPr>
                          <m:t>_2</m:t>
                        </m:r>
                        <m:r>
                          <w:rPr>
                            <w:rFonts w:ascii="Cambria Math" w:hAnsi="Cambria Math"/>
                          </w:rPr>
                          <m:t>D</m:t>
                        </m:r>
                        <m:r>
                          <m:rPr>
                            <m:sty m:val="p"/>
                          </m:rPr>
                          <w:rPr>
                            <w:rFonts w:ascii="Cambria Math" w:hAnsi="Cambria Math"/>
                          </w:rPr>
                          <m:t>_</m:t>
                        </m:r>
                        <m:r>
                          <w:rPr>
                            <w:rFonts w:ascii="Cambria Math" w:hAnsi="Cambria Math"/>
                          </w:rPr>
                          <m:t>n</m:t>
                        </m:r>
                      </m:sub>
                    </m:sSub>
                    <m:r>
                      <m:rPr>
                        <m:sty m:val="p"/>
                      </m:rPr>
                      <w:rPr>
                        <w:rFonts w:ascii="Cambria Math" w:hAnsi="Cambria Math"/>
                      </w:rPr>
                      <m:t>~Γ</m:t>
                    </m:r>
                    <m:d>
                      <m:dPr>
                        <m:ctrlPr>
                          <w:rPr>
                            <w:rFonts w:ascii="Cambria Math" w:hAnsi="Cambria Math"/>
                            <w:bCs/>
                          </w:rPr>
                        </m:ctrlPr>
                      </m:dPr>
                      <m:e>
                        <m:r>
                          <w:rPr>
                            <w:rFonts w:ascii="Cambria Math" w:hAnsi="Cambria Math"/>
                          </w:rPr>
                          <m:t>α</m:t>
                        </m:r>
                        <m:r>
                          <m:rPr>
                            <m:sty m:val="p"/>
                          </m:rPr>
                          <w:rPr>
                            <w:rFonts w:ascii="Cambria Math" w:hAnsi="Cambria Math"/>
                          </w:rPr>
                          <m:t xml:space="preserve">1, </m:t>
                        </m:r>
                        <m:r>
                          <w:rPr>
                            <w:rFonts w:ascii="Cambria Math" w:hAnsi="Cambria Math"/>
                          </w:rPr>
                          <m:t>β</m:t>
                        </m:r>
                        <m:r>
                          <m:rPr>
                            <m:sty m:val="p"/>
                          </m:rPr>
                          <w:rPr>
                            <w:rFonts w:ascii="Cambria Math" w:hAnsi="Cambria Math"/>
                          </w:rPr>
                          <m:t>1</m:t>
                        </m:r>
                      </m:e>
                    </m:d>
                    <m:r>
                      <m:rPr>
                        <m:sty m:val="p"/>
                      </m:rPr>
                      <w:rPr>
                        <w:rFonts w:ascii="Cambria Math" w:hAnsi="Cambria Math"/>
                      </w:rPr>
                      <m:t>+</m:t>
                    </m:r>
                    <m:r>
                      <w:rPr>
                        <w:rFonts w:ascii="Cambria Math" w:hAnsi="Cambria Math"/>
                      </w:rPr>
                      <m:t>c</m:t>
                    </m:r>
                  </m:oMath>
                  <w:r w:rsidR="00AD65B1">
                    <w:rPr>
                      <w:rFonts w:hAnsi="Cambria Math" w:hint="eastAsia"/>
                    </w:rPr>
                    <w:t>1</w:t>
                  </w:r>
                </w:p>
              </w:tc>
              <w:tc>
                <w:tcPr>
                  <w:tcW w:w="732" w:type="dxa"/>
                  <w:vAlign w:val="center"/>
                </w:tcPr>
                <w:p w14:paraId="1F44E92D" w14:textId="77777777" w:rsidR="00AD65B1" w:rsidRDefault="00000000" w:rsidP="00AD65B1">
                  <w:pPr>
                    <w:snapToGrid w:val="0"/>
                    <w:spacing w:before="0"/>
                    <w:jc w:val="center"/>
                  </w:pPr>
                  <m:oMathPara>
                    <m:oMath>
                      <m:sSub>
                        <m:sSubPr>
                          <m:ctrlPr>
                            <w:rPr>
                              <w:rFonts w:ascii="Cambria Math" w:hAnsi="Cambria Math"/>
                            </w:rPr>
                          </m:ctrlPr>
                        </m:sSubPr>
                        <m:e>
                          <m:r>
                            <w:rPr>
                              <w:rFonts w:ascii="Cambria Math"/>
                            </w:rPr>
                            <m:t>α</m:t>
                          </m:r>
                        </m:e>
                        <m:sub>
                          <m:r>
                            <m:rPr>
                              <m:sty m:val="p"/>
                            </m:rPr>
                            <w:rPr>
                              <w:rFonts w:ascii="Cambria Math"/>
                            </w:rPr>
                            <m:t>1</m:t>
                          </m:r>
                        </m:sub>
                      </m:sSub>
                    </m:oMath>
                  </m:oMathPara>
                </w:p>
              </w:tc>
              <w:tc>
                <w:tcPr>
                  <w:tcW w:w="1745" w:type="dxa"/>
                  <w:vAlign w:val="center"/>
                </w:tcPr>
                <w:p w14:paraId="31B236E5" w14:textId="77777777" w:rsidR="00AD65B1" w:rsidRDefault="00AD65B1" w:rsidP="00AD65B1">
                  <w:pPr>
                    <w:snapToGrid w:val="0"/>
                    <w:spacing w:before="0"/>
                    <w:jc w:val="center"/>
                  </w:pPr>
                  <w:r>
                    <w:rPr>
                      <w:rFonts w:hint="eastAsia"/>
                    </w:rPr>
                    <w:t>10.3370</w:t>
                  </w:r>
                </w:p>
              </w:tc>
              <w:tc>
                <w:tcPr>
                  <w:tcW w:w="1134" w:type="dxa"/>
                  <w:shd w:val="clear" w:color="auto" w:fill="C1F0C7" w:themeFill="accent3" w:themeFillTint="33"/>
                  <w:vAlign w:val="center"/>
                </w:tcPr>
                <w:p w14:paraId="1CF0B6FA" w14:textId="77777777" w:rsidR="00AD65B1" w:rsidRDefault="00AD65B1" w:rsidP="00AD65B1">
                  <w:pPr>
                    <w:snapToGrid w:val="0"/>
                    <w:spacing w:before="0"/>
                    <w:jc w:val="center"/>
                  </w:pPr>
                  <w:r>
                    <w:rPr>
                      <w:rFonts w:eastAsiaTheme="minorEastAsia" w:cs="Arial"/>
                    </w:rPr>
                    <w:t>6.1996</w:t>
                  </w:r>
                </w:p>
              </w:tc>
              <w:tc>
                <w:tcPr>
                  <w:tcW w:w="1701" w:type="dxa"/>
                  <w:shd w:val="clear" w:color="auto" w:fill="FFFFFF" w:themeFill="background1"/>
                  <w:vAlign w:val="center"/>
                </w:tcPr>
                <w:p w14:paraId="59A848BF" w14:textId="77777777" w:rsidR="00AD65B1" w:rsidRDefault="00AD65B1" w:rsidP="00AD65B1">
                  <w:pPr>
                    <w:snapToGrid w:val="0"/>
                    <w:spacing w:before="0"/>
                    <w:jc w:val="center"/>
                  </w:pPr>
                  <w:r>
                    <w:rPr>
                      <w:rFonts w:hint="eastAsia"/>
                    </w:rPr>
                    <w:t>6.2025</w:t>
                  </w:r>
                </w:p>
              </w:tc>
              <w:tc>
                <w:tcPr>
                  <w:tcW w:w="1559" w:type="dxa"/>
                  <w:shd w:val="clear" w:color="auto" w:fill="FFFFFF" w:themeFill="background1"/>
                  <w:vAlign w:val="center"/>
                </w:tcPr>
                <w:p w14:paraId="27FB9C82" w14:textId="77777777" w:rsidR="00AD65B1" w:rsidRPr="00185996" w:rsidRDefault="00AD65B1" w:rsidP="00AD65B1">
                  <w:pPr>
                    <w:snapToGrid w:val="0"/>
                    <w:spacing w:before="0"/>
                    <w:jc w:val="center"/>
                    <w:rPr>
                      <w:rFonts w:eastAsiaTheme="minorEastAsia" w:cs="Arial"/>
                    </w:rPr>
                  </w:pPr>
                  <w:r w:rsidRPr="00185996">
                    <w:t>4.236</w:t>
                  </w:r>
                </w:p>
              </w:tc>
              <w:tc>
                <w:tcPr>
                  <w:tcW w:w="1380" w:type="dxa"/>
                  <w:shd w:val="clear" w:color="auto" w:fill="C1F0C7" w:themeFill="accent3" w:themeFillTint="33"/>
                  <w:vAlign w:val="center"/>
                </w:tcPr>
                <w:p w14:paraId="7AAFE7E3" w14:textId="77777777" w:rsidR="00AD65B1" w:rsidRDefault="00AD65B1" w:rsidP="00AD65B1">
                  <w:pPr>
                    <w:snapToGrid w:val="0"/>
                    <w:spacing w:before="0"/>
                    <w:jc w:val="center"/>
                    <w:rPr>
                      <w:highlight w:val="yellow"/>
                    </w:rPr>
                  </w:pPr>
                  <w:r>
                    <w:rPr>
                      <w:rFonts w:eastAsiaTheme="minorEastAsia"/>
                    </w:rPr>
                    <w:t>4.3733</w:t>
                  </w:r>
                </w:p>
              </w:tc>
            </w:tr>
            <w:tr w:rsidR="00AD65B1" w14:paraId="4E9B71E6" w14:textId="77777777" w:rsidTr="00125220">
              <w:trPr>
                <w:trHeight w:val="244"/>
              </w:trPr>
              <w:tc>
                <w:tcPr>
                  <w:tcW w:w="1346" w:type="dxa"/>
                  <w:vMerge/>
                  <w:vAlign w:val="center"/>
                </w:tcPr>
                <w:p w14:paraId="7F12F51B" w14:textId="77777777" w:rsidR="00AD65B1" w:rsidRDefault="00AD65B1" w:rsidP="00AD65B1">
                  <w:pPr>
                    <w:snapToGrid w:val="0"/>
                    <w:spacing w:before="0"/>
                    <w:jc w:val="center"/>
                  </w:pPr>
                </w:p>
              </w:tc>
              <w:tc>
                <w:tcPr>
                  <w:tcW w:w="732" w:type="dxa"/>
                  <w:vAlign w:val="center"/>
                </w:tcPr>
                <w:p w14:paraId="1552048C" w14:textId="77777777" w:rsidR="00AD65B1" w:rsidRDefault="00000000" w:rsidP="00AD65B1">
                  <w:pPr>
                    <w:snapToGrid w:val="0"/>
                    <w:spacing w:before="0"/>
                    <w:jc w:val="center"/>
                  </w:pPr>
                  <m:oMathPara>
                    <m:oMath>
                      <m:sSub>
                        <m:sSubPr>
                          <m:ctrlPr>
                            <w:rPr>
                              <w:rFonts w:ascii="Cambria Math" w:hAnsi="Cambria Math"/>
                            </w:rPr>
                          </m:ctrlPr>
                        </m:sSubPr>
                        <m:e>
                          <m:r>
                            <w:rPr>
                              <w:rFonts w:ascii="Cambria Math"/>
                            </w:rPr>
                            <m:t>β</m:t>
                          </m:r>
                        </m:e>
                        <m:sub>
                          <m:r>
                            <m:rPr>
                              <m:sty m:val="p"/>
                            </m:rPr>
                            <w:rPr>
                              <w:rFonts w:ascii="Cambria Math"/>
                            </w:rPr>
                            <m:t>1</m:t>
                          </m:r>
                        </m:sub>
                      </m:sSub>
                    </m:oMath>
                  </m:oMathPara>
                </w:p>
              </w:tc>
              <w:tc>
                <w:tcPr>
                  <w:tcW w:w="1745" w:type="dxa"/>
                  <w:vAlign w:val="center"/>
                </w:tcPr>
                <w:p w14:paraId="06852C87" w14:textId="77777777" w:rsidR="00AD65B1" w:rsidRDefault="00AD65B1" w:rsidP="00AD65B1">
                  <w:pPr>
                    <w:snapToGrid w:val="0"/>
                    <w:spacing w:before="0"/>
                    <w:jc w:val="center"/>
                  </w:pPr>
                  <w:r>
                    <w:t>0.</w:t>
                  </w:r>
                  <w:r>
                    <w:rPr>
                      <w:rFonts w:hint="eastAsia"/>
                    </w:rPr>
                    <w:t>1317</w:t>
                  </w:r>
                </w:p>
              </w:tc>
              <w:tc>
                <w:tcPr>
                  <w:tcW w:w="1134" w:type="dxa"/>
                  <w:shd w:val="clear" w:color="auto" w:fill="C1F0C7" w:themeFill="accent3" w:themeFillTint="33"/>
                  <w:vAlign w:val="center"/>
                </w:tcPr>
                <w:p w14:paraId="3E09FD53" w14:textId="77777777" w:rsidR="00AD65B1" w:rsidRDefault="00AD65B1" w:rsidP="00AD65B1">
                  <w:pPr>
                    <w:snapToGrid w:val="0"/>
                    <w:spacing w:before="0"/>
                    <w:jc w:val="center"/>
                  </w:pPr>
                  <w:r>
                    <w:rPr>
                      <w:rFonts w:eastAsiaTheme="minorEastAsia" w:cs="Arial"/>
                    </w:rPr>
                    <w:t>0.1558</w:t>
                  </w:r>
                </w:p>
              </w:tc>
              <w:tc>
                <w:tcPr>
                  <w:tcW w:w="1701" w:type="dxa"/>
                  <w:shd w:val="clear" w:color="auto" w:fill="FFFFFF" w:themeFill="background1"/>
                  <w:vAlign w:val="center"/>
                </w:tcPr>
                <w:p w14:paraId="20484188" w14:textId="77777777" w:rsidR="00AD65B1" w:rsidRDefault="00AD65B1" w:rsidP="00AD65B1">
                  <w:pPr>
                    <w:snapToGrid w:val="0"/>
                    <w:spacing w:before="0"/>
                    <w:jc w:val="center"/>
                  </w:pPr>
                  <w:r>
                    <w:rPr>
                      <w:rFonts w:hint="eastAsia"/>
                    </w:rPr>
                    <w:t>0.0391</w:t>
                  </w:r>
                </w:p>
              </w:tc>
              <w:tc>
                <w:tcPr>
                  <w:tcW w:w="1559" w:type="dxa"/>
                  <w:shd w:val="clear" w:color="auto" w:fill="FFFFFF" w:themeFill="background1"/>
                  <w:vAlign w:val="center"/>
                </w:tcPr>
                <w:p w14:paraId="0F06B2DC" w14:textId="77777777" w:rsidR="00AD65B1" w:rsidRPr="00185996" w:rsidRDefault="00AD65B1" w:rsidP="00AD65B1">
                  <w:pPr>
                    <w:snapToGrid w:val="0"/>
                    <w:spacing w:before="0"/>
                    <w:jc w:val="center"/>
                    <w:rPr>
                      <w:rFonts w:eastAsiaTheme="minorEastAsia" w:cs="Arial"/>
                    </w:rPr>
                  </w:pPr>
                  <w:r w:rsidRPr="00185996">
                    <w:t>0.19255</w:t>
                  </w:r>
                </w:p>
              </w:tc>
              <w:tc>
                <w:tcPr>
                  <w:tcW w:w="1380" w:type="dxa"/>
                  <w:shd w:val="clear" w:color="auto" w:fill="C1F0C7" w:themeFill="accent3" w:themeFillTint="33"/>
                  <w:vAlign w:val="center"/>
                </w:tcPr>
                <w:p w14:paraId="0F085B18" w14:textId="77777777" w:rsidR="00AD65B1" w:rsidRDefault="00AD65B1" w:rsidP="00AD65B1">
                  <w:pPr>
                    <w:snapToGrid w:val="0"/>
                    <w:spacing w:before="0"/>
                    <w:jc w:val="center"/>
                    <w:rPr>
                      <w:highlight w:val="yellow"/>
                    </w:rPr>
                  </w:pPr>
                  <w:r>
                    <w:rPr>
                      <w:rFonts w:eastAsiaTheme="minorEastAsia"/>
                    </w:rPr>
                    <w:t>0.4457</w:t>
                  </w:r>
                </w:p>
              </w:tc>
            </w:tr>
            <w:tr w:rsidR="00AD65B1" w14:paraId="0B074BB1" w14:textId="77777777" w:rsidTr="00125220">
              <w:trPr>
                <w:trHeight w:val="244"/>
              </w:trPr>
              <w:tc>
                <w:tcPr>
                  <w:tcW w:w="1346" w:type="dxa"/>
                  <w:vMerge/>
                  <w:vAlign w:val="center"/>
                </w:tcPr>
                <w:p w14:paraId="3C6D57A7" w14:textId="77777777" w:rsidR="00AD65B1" w:rsidRDefault="00AD65B1" w:rsidP="00AD65B1">
                  <w:pPr>
                    <w:snapToGrid w:val="0"/>
                    <w:spacing w:before="0"/>
                    <w:jc w:val="center"/>
                  </w:pPr>
                </w:p>
              </w:tc>
              <w:tc>
                <w:tcPr>
                  <w:tcW w:w="732" w:type="dxa"/>
                  <w:vAlign w:val="center"/>
                </w:tcPr>
                <w:p w14:paraId="49C86601" w14:textId="77777777" w:rsidR="00AD65B1" w:rsidRDefault="00000000" w:rsidP="00AD65B1">
                  <w:pPr>
                    <w:snapToGrid w:val="0"/>
                    <w:spacing w:before="0"/>
                    <w:jc w:val="center"/>
                  </w:pPr>
                  <m:oMathPara>
                    <m:oMath>
                      <m:sSub>
                        <m:sSubPr>
                          <m:ctrlPr>
                            <w:rPr>
                              <w:rFonts w:ascii="Cambria Math" w:hAnsi="Cambria Math"/>
                            </w:rPr>
                          </m:ctrlPr>
                        </m:sSubPr>
                        <m:e>
                          <m:r>
                            <w:rPr>
                              <w:rFonts w:ascii="Cambria Math"/>
                            </w:rPr>
                            <m:t>c</m:t>
                          </m:r>
                        </m:e>
                        <m:sub>
                          <m:r>
                            <m:rPr>
                              <m:sty m:val="p"/>
                            </m:rPr>
                            <w:rPr>
                              <w:rFonts w:ascii="Cambria Math"/>
                            </w:rPr>
                            <m:t>1</m:t>
                          </m:r>
                        </m:sub>
                      </m:sSub>
                    </m:oMath>
                  </m:oMathPara>
                </w:p>
              </w:tc>
              <w:tc>
                <w:tcPr>
                  <w:tcW w:w="1745" w:type="dxa"/>
                  <w:vAlign w:val="center"/>
                </w:tcPr>
                <w:p w14:paraId="27FE0104" w14:textId="77777777" w:rsidR="00AD65B1" w:rsidRDefault="00AD65B1" w:rsidP="00AD65B1">
                  <w:pPr>
                    <w:snapToGrid w:val="0"/>
                    <w:spacing w:before="0"/>
                    <w:jc w:val="center"/>
                  </w:pPr>
                  <w:r>
                    <w:rPr>
                      <w:rFonts w:hint="eastAsia"/>
                    </w:rPr>
                    <w:t>68.7778</w:t>
                  </w:r>
                </w:p>
              </w:tc>
              <w:tc>
                <w:tcPr>
                  <w:tcW w:w="1134" w:type="dxa"/>
                  <w:shd w:val="clear" w:color="auto" w:fill="C1F0C7" w:themeFill="accent3" w:themeFillTint="33"/>
                  <w:vAlign w:val="center"/>
                </w:tcPr>
                <w:p w14:paraId="5679C953" w14:textId="77777777" w:rsidR="00AD65B1" w:rsidRDefault="00AD65B1" w:rsidP="00AD65B1">
                  <w:pPr>
                    <w:snapToGrid w:val="0"/>
                    <w:spacing w:before="0"/>
                    <w:jc w:val="center"/>
                  </w:pPr>
                  <w:r>
                    <w:rPr>
                      <w:rFonts w:eastAsiaTheme="minorEastAsia" w:cs="Arial"/>
                    </w:rPr>
                    <w:t>15.2697</w:t>
                  </w:r>
                </w:p>
              </w:tc>
              <w:tc>
                <w:tcPr>
                  <w:tcW w:w="1701" w:type="dxa"/>
                  <w:shd w:val="clear" w:color="auto" w:fill="FFFFFF" w:themeFill="background1"/>
                  <w:vAlign w:val="center"/>
                </w:tcPr>
                <w:p w14:paraId="192D4AF3" w14:textId="77777777" w:rsidR="00AD65B1" w:rsidRDefault="00AD65B1" w:rsidP="00AD65B1">
                  <w:pPr>
                    <w:snapToGrid w:val="0"/>
                    <w:spacing w:before="0"/>
                    <w:jc w:val="center"/>
                  </w:pPr>
                  <w:r>
                    <w:rPr>
                      <w:rFonts w:hint="eastAsia"/>
                    </w:rPr>
                    <w:t>1.2940</w:t>
                  </w:r>
                </w:p>
              </w:tc>
              <w:tc>
                <w:tcPr>
                  <w:tcW w:w="1559" w:type="dxa"/>
                  <w:shd w:val="clear" w:color="auto" w:fill="FFFFFF" w:themeFill="background1"/>
                  <w:vAlign w:val="center"/>
                </w:tcPr>
                <w:p w14:paraId="79A0FEED" w14:textId="77777777" w:rsidR="00AD65B1" w:rsidRPr="00185996" w:rsidRDefault="00AD65B1" w:rsidP="00AD65B1">
                  <w:pPr>
                    <w:snapToGrid w:val="0"/>
                    <w:spacing w:before="0"/>
                    <w:jc w:val="center"/>
                    <w:rPr>
                      <w:rFonts w:eastAsiaTheme="minorEastAsia" w:cs="Arial"/>
                    </w:rPr>
                  </w:pPr>
                  <w:r w:rsidRPr="00185996">
                    <w:t>4.99</w:t>
                  </w:r>
                </w:p>
              </w:tc>
              <w:tc>
                <w:tcPr>
                  <w:tcW w:w="1380" w:type="dxa"/>
                  <w:shd w:val="clear" w:color="auto" w:fill="C1F0C7" w:themeFill="accent3" w:themeFillTint="33"/>
                  <w:vAlign w:val="center"/>
                </w:tcPr>
                <w:p w14:paraId="3060C236" w14:textId="77777777" w:rsidR="00AD65B1" w:rsidRDefault="00AD65B1" w:rsidP="00AD65B1">
                  <w:pPr>
                    <w:snapToGrid w:val="0"/>
                    <w:spacing w:before="0"/>
                    <w:jc w:val="center"/>
                    <w:rPr>
                      <w:highlight w:val="yellow"/>
                    </w:rPr>
                  </w:pPr>
                  <w:r>
                    <w:rPr>
                      <w:rFonts w:eastAsiaTheme="minorEastAsia"/>
                    </w:rPr>
                    <w:t>4.6302</w:t>
                  </w:r>
                </w:p>
              </w:tc>
            </w:tr>
            <w:tr w:rsidR="00AD65B1" w14:paraId="5DEB5278" w14:textId="77777777" w:rsidTr="00125220">
              <w:trPr>
                <w:trHeight w:val="244"/>
              </w:trPr>
              <w:tc>
                <w:tcPr>
                  <w:tcW w:w="1346" w:type="dxa"/>
                  <w:vMerge w:val="restart"/>
                  <w:vAlign w:val="center"/>
                </w:tcPr>
                <w:p w14:paraId="31EF7003" w14:textId="77777777" w:rsidR="00AD65B1" w:rsidRDefault="00AD65B1" w:rsidP="00AD65B1">
                  <w:pPr>
                    <w:snapToGrid w:val="0"/>
                    <w:spacing w:before="0"/>
                    <w:jc w:val="center"/>
                  </w:pPr>
                  <w:r>
                    <w:rPr>
                      <w:rFonts w:hint="eastAsia"/>
                    </w:rPr>
                    <w:t>Distribution of height of reference points</w:t>
                  </w:r>
                </w:p>
                <w:p w14:paraId="49A8EB18" w14:textId="77777777" w:rsidR="00AD65B1" w:rsidRDefault="00000000" w:rsidP="00AD65B1">
                  <w:pPr>
                    <w:snapToGrid w:val="0"/>
                    <w:spacing w:before="0"/>
                    <w:jc w:val="center"/>
                  </w:pPr>
                  <m:oMathPara>
                    <m:oMath>
                      <m:sSub>
                        <m:sSubPr>
                          <m:ctrlPr>
                            <w:rPr>
                              <w:rFonts w:ascii="Cambria Math" w:hAnsi="Cambria Math"/>
                              <w:bCs/>
                            </w:rPr>
                          </m:ctrlPr>
                        </m:sSubPr>
                        <m:e>
                          <m:r>
                            <w:rPr>
                              <w:rFonts w:ascii="Cambria Math" w:hAnsi="Cambria Math"/>
                            </w:rPr>
                            <m:t>h</m:t>
                          </m:r>
                        </m:e>
                        <m:sub>
                          <m:r>
                            <w:rPr>
                              <w:rFonts w:ascii="Cambria Math" w:hAnsi="Cambria Math"/>
                            </w:rPr>
                            <m:t>rp</m:t>
                          </m:r>
                          <m:r>
                            <m:rPr>
                              <m:sty m:val="p"/>
                            </m:rPr>
                            <w:rPr>
                              <w:rFonts w:ascii="Cambria Math" w:hAnsi="Cambria Math"/>
                            </w:rPr>
                            <m:t>_</m:t>
                          </m:r>
                          <m:r>
                            <w:rPr>
                              <w:rFonts w:ascii="Cambria Math" w:hAnsi="Cambria Math"/>
                            </w:rPr>
                            <m:t>n</m:t>
                          </m:r>
                        </m:sub>
                      </m:sSub>
                      <m:r>
                        <m:rPr>
                          <m:sty m:val="p"/>
                        </m:rPr>
                        <w:rPr>
                          <w:rFonts w:ascii="Cambria Math" w:hAnsi="Cambria Math"/>
                        </w:rPr>
                        <m:t>~Γ</m:t>
                      </m:r>
                      <m:d>
                        <m:dPr>
                          <m:ctrlPr>
                            <w:rPr>
                              <w:rFonts w:ascii="Cambria Math" w:hAnsi="Cambria Math"/>
                              <w:bCs/>
                            </w:rPr>
                          </m:ctrlPr>
                        </m:dPr>
                        <m:e>
                          <m:r>
                            <w:rPr>
                              <w:rFonts w:ascii="Cambria Math" w:hAnsi="Cambria Math"/>
                            </w:rPr>
                            <m:t>α</m:t>
                          </m:r>
                          <m:r>
                            <m:rPr>
                              <m:sty m:val="p"/>
                            </m:rPr>
                            <w:rPr>
                              <w:rFonts w:ascii="Cambria Math" w:hAnsi="Cambria Math"/>
                            </w:rPr>
                            <m:t xml:space="preserve">2, </m:t>
                          </m:r>
                          <m:r>
                            <w:rPr>
                              <w:rFonts w:ascii="Cambria Math" w:hAnsi="Cambria Math"/>
                            </w:rPr>
                            <m:t>β</m:t>
                          </m:r>
                          <m:r>
                            <m:rPr>
                              <m:sty m:val="p"/>
                            </m:rPr>
                            <w:rPr>
                              <w:rFonts w:ascii="Cambria Math" w:hAnsi="Cambria Math"/>
                            </w:rPr>
                            <m:t>2</m:t>
                          </m:r>
                        </m:e>
                      </m:d>
                      <m:r>
                        <m:rPr>
                          <m:sty m:val="p"/>
                        </m:rPr>
                        <w:rPr>
                          <w:rFonts w:ascii="Cambria Math" w:hAnsi="Cambria Math"/>
                        </w:rPr>
                        <m:t>+</m:t>
                      </m:r>
                      <m:r>
                        <w:rPr>
                          <w:rFonts w:ascii="Cambria Math" w:hAnsi="Cambria Math"/>
                        </w:rPr>
                        <m:t>c</m:t>
                      </m:r>
                      <m:r>
                        <m:rPr>
                          <m:sty m:val="p"/>
                        </m:rPr>
                        <w:rPr>
                          <w:rFonts w:ascii="Cambria Math" w:hAnsi="Cambria Math"/>
                        </w:rPr>
                        <m:t>2</m:t>
                      </m:r>
                    </m:oMath>
                  </m:oMathPara>
                </w:p>
              </w:tc>
              <w:tc>
                <w:tcPr>
                  <w:tcW w:w="732" w:type="dxa"/>
                  <w:vAlign w:val="center"/>
                </w:tcPr>
                <w:p w14:paraId="704FE6E9" w14:textId="77777777" w:rsidR="00AD65B1" w:rsidRDefault="00000000" w:rsidP="00AD65B1">
                  <w:pPr>
                    <w:snapToGrid w:val="0"/>
                    <w:spacing w:before="0"/>
                    <w:jc w:val="center"/>
                  </w:pPr>
                  <m:oMathPara>
                    <m:oMath>
                      <m:sSub>
                        <m:sSubPr>
                          <m:ctrlPr>
                            <w:rPr>
                              <w:rFonts w:ascii="Cambria Math" w:hAnsi="Cambria Math"/>
                            </w:rPr>
                          </m:ctrlPr>
                        </m:sSubPr>
                        <m:e>
                          <m:r>
                            <w:rPr>
                              <w:rFonts w:ascii="Cambria Math"/>
                            </w:rPr>
                            <m:t>α</m:t>
                          </m:r>
                        </m:e>
                        <m:sub>
                          <m:r>
                            <m:rPr>
                              <m:sty m:val="p"/>
                            </m:rPr>
                            <w:rPr>
                              <w:rFonts w:ascii="Cambria Math"/>
                            </w:rPr>
                            <m:t>2</m:t>
                          </m:r>
                        </m:sub>
                      </m:sSub>
                    </m:oMath>
                  </m:oMathPara>
                </w:p>
              </w:tc>
              <w:tc>
                <w:tcPr>
                  <w:tcW w:w="1745" w:type="dxa"/>
                  <w:vAlign w:val="center"/>
                </w:tcPr>
                <w:p w14:paraId="445A67C3" w14:textId="77777777" w:rsidR="00AD65B1" w:rsidRDefault="00AD65B1" w:rsidP="00AD65B1">
                  <w:pPr>
                    <w:snapToGrid w:val="0"/>
                    <w:spacing w:before="0"/>
                    <w:jc w:val="center"/>
                  </w:pPr>
                  <w:r>
                    <w:rPr>
                      <w:rFonts w:hint="eastAsia"/>
                    </w:rPr>
                    <w:t>16.2253</w:t>
                  </w:r>
                </w:p>
              </w:tc>
              <w:tc>
                <w:tcPr>
                  <w:tcW w:w="1134" w:type="dxa"/>
                  <w:shd w:val="clear" w:color="auto" w:fill="C1F0C7" w:themeFill="accent3" w:themeFillTint="33"/>
                  <w:vAlign w:val="center"/>
                </w:tcPr>
                <w:p w14:paraId="5B4B8C10" w14:textId="77777777" w:rsidR="00AD65B1" w:rsidRDefault="00AD65B1" w:rsidP="00AD65B1">
                  <w:pPr>
                    <w:snapToGrid w:val="0"/>
                    <w:spacing w:before="0"/>
                    <w:jc w:val="center"/>
                  </w:pPr>
                  <w:r>
                    <w:rPr>
                      <w:rFonts w:eastAsiaTheme="minorEastAsia" w:cs="Arial"/>
                    </w:rPr>
                    <w:t>12.0487</w:t>
                  </w:r>
                </w:p>
              </w:tc>
              <w:tc>
                <w:tcPr>
                  <w:tcW w:w="1701" w:type="dxa"/>
                  <w:shd w:val="clear" w:color="auto" w:fill="FFFFFF" w:themeFill="background1"/>
                  <w:vAlign w:val="center"/>
                </w:tcPr>
                <w:p w14:paraId="7C49350D" w14:textId="77777777" w:rsidR="00AD65B1" w:rsidRDefault="00AD65B1" w:rsidP="00AD65B1">
                  <w:pPr>
                    <w:snapToGrid w:val="0"/>
                    <w:spacing w:before="0"/>
                    <w:jc w:val="center"/>
                  </w:pPr>
                  <w:r>
                    <w:rPr>
                      <w:rFonts w:hint="eastAsia"/>
                    </w:rPr>
                    <w:t>0.0007</w:t>
                  </w:r>
                </w:p>
              </w:tc>
              <w:tc>
                <w:tcPr>
                  <w:tcW w:w="1559" w:type="dxa"/>
                  <w:shd w:val="clear" w:color="auto" w:fill="FFFFFF" w:themeFill="background1"/>
                  <w:vAlign w:val="center"/>
                </w:tcPr>
                <w:p w14:paraId="1F851B80" w14:textId="77777777" w:rsidR="00AD65B1" w:rsidRPr="00185996" w:rsidRDefault="00AD65B1" w:rsidP="00AD65B1">
                  <w:pPr>
                    <w:snapToGrid w:val="0"/>
                    <w:spacing w:before="0"/>
                    <w:jc w:val="center"/>
                    <w:rPr>
                      <w:rFonts w:eastAsiaTheme="minorEastAsia" w:cs="Arial"/>
                    </w:rPr>
                  </w:pPr>
                  <w:r w:rsidRPr="00185996">
                    <w:t>1.3293</w:t>
                  </w:r>
                </w:p>
              </w:tc>
              <w:tc>
                <w:tcPr>
                  <w:tcW w:w="1380" w:type="dxa"/>
                  <w:shd w:val="clear" w:color="auto" w:fill="C1F0C7" w:themeFill="accent3" w:themeFillTint="33"/>
                  <w:vAlign w:val="center"/>
                </w:tcPr>
                <w:p w14:paraId="507CC701" w14:textId="77777777" w:rsidR="00AD65B1" w:rsidRDefault="00AD65B1" w:rsidP="00AD65B1">
                  <w:pPr>
                    <w:snapToGrid w:val="0"/>
                    <w:spacing w:before="0"/>
                    <w:jc w:val="center"/>
                    <w:rPr>
                      <w:highlight w:val="yellow"/>
                    </w:rPr>
                  </w:pPr>
                  <w:r>
                    <w:rPr>
                      <w:rFonts w:eastAsiaTheme="minorEastAsia"/>
                    </w:rPr>
                    <w:t>0.2974</w:t>
                  </w:r>
                </w:p>
              </w:tc>
            </w:tr>
            <w:tr w:rsidR="00AD65B1" w14:paraId="32C00285" w14:textId="77777777" w:rsidTr="00125220">
              <w:trPr>
                <w:trHeight w:val="244"/>
              </w:trPr>
              <w:tc>
                <w:tcPr>
                  <w:tcW w:w="1346" w:type="dxa"/>
                  <w:vMerge/>
                  <w:vAlign w:val="center"/>
                </w:tcPr>
                <w:p w14:paraId="27C7AF05" w14:textId="77777777" w:rsidR="00AD65B1" w:rsidRDefault="00AD65B1" w:rsidP="00AD65B1">
                  <w:pPr>
                    <w:snapToGrid w:val="0"/>
                    <w:spacing w:before="0"/>
                    <w:jc w:val="center"/>
                  </w:pPr>
                </w:p>
              </w:tc>
              <w:tc>
                <w:tcPr>
                  <w:tcW w:w="732" w:type="dxa"/>
                  <w:vAlign w:val="center"/>
                </w:tcPr>
                <w:p w14:paraId="32921C19" w14:textId="77777777" w:rsidR="00AD65B1" w:rsidRDefault="00000000" w:rsidP="00AD65B1">
                  <w:pPr>
                    <w:snapToGrid w:val="0"/>
                    <w:spacing w:before="0"/>
                    <w:jc w:val="center"/>
                  </w:pPr>
                  <m:oMathPara>
                    <m:oMath>
                      <m:sSub>
                        <m:sSubPr>
                          <m:ctrlPr>
                            <w:rPr>
                              <w:rFonts w:ascii="Cambria Math" w:hAnsi="Cambria Math"/>
                            </w:rPr>
                          </m:ctrlPr>
                        </m:sSubPr>
                        <m:e>
                          <m:r>
                            <w:rPr>
                              <w:rFonts w:ascii="Cambria Math"/>
                            </w:rPr>
                            <m:t>β</m:t>
                          </m:r>
                        </m:e>
                        <m:sub>
                          <m:r>
                            <m:rPr>
                              <m:sty m:val="p"/>
                            </m:rPr>
                            <w:rPr>
                              <w:rFonts w:ascii="Cambria Math"/>
                            </w:rPr>
                            <m:t>2</m:t>
                          </m:r>
                        </m:sub>
                      </m:sSub>
                    </m:oMath>
                  </m:oMathPara>
                </w:p>
              </w:tc>
              <w:tc>
                <w:tcPr>
                  <w:tcW w:w="1745" w:type="dxa"/>
                  <w:vAlign w:val="center"/>
                </w:tcPr>
                <w:p w14:paraId="2A4CB749" w14:textId="77777777" w:rsidR="00AD65B1" w:rsidRDefault="00AD65B1" w:rsidP="00AD65B1">
                  <w:pPr>
                    <w:snapToGrid w:val="0"/>
                    <w:spacing w:before="0"/>
                    <w:jc w:val="center"/>
                  </w:pPr>
                  <w:r>
                    <w:rPr>
                      <w:rFonts w:hint="eastAsia"/>
                    </w:rPr>
                    <w:t>1.9218</w:t>
                  </w:r>
                </w:p>
              </w:tc>
              <w:tc>
                <w:tcPr>
                  <w:tcW w:w="1134" w:type="dxa"/>
                  <w:shd w:val="clear" w:color="auto" w:fill="C1F0C7" w:themeFill="accent3" w:themeFillTint="33"/>
                  <w:vAlign w:val="center"/>
                </w:tcPr>
                <w:p w14:paraId="5C203AF1" w14:textId="77777777" w:rsidR="00AD65B1" w:rsidRDefault="00AD65B1" w:rsidP="00AD65B1">
                  <w:pPr>
                    <w:snapToGrid w:val="0"/>
                    <w:spacing w:before="0"/>
                    <w:jc w:val="center"/>
                  </w:pPr>
                  <w:r>
                    <w:rPr>
                      <w:rFonts w:eastAsiaTheme="minorEastAsia" w:cs="Arial"/>
                    </w:rPr>
                    <w:t>2.3261</w:t>
                  </w:r>
                </w:p>
              </w:tc>
              <w:tc>
                <w:tcPr>
                  <w:tcW w:w="1701" w:type="dxa"/>
                  <w:shd w:val="clear" w:color="auto" w:fill="FFFFFF" w:themeFill="background1"/>
                  <w:vAlign w:val="center"/>
                </w:tcPr>
                <w:p w14:paraId="5B821E12" w14:textId="77777777" w:rsidR="00AD65B1" w:rsidRDefault="00AD65B1" w:rsidP="00AD65B1">
                  <w:pPr>
                    <w:snapToGrid w:val="0"/>
                    <w:spacing w:before="0"/>
                    <w:jc w:val="center"/>
                  </w:pPr>
                  <w:r>
                    <w:rPr>
                      <w:rFonts w:hint="eastAsia"/>
                    </w:rPr>
                    <w:t>5.0146</w:t>
                  </w:r>
                </w:p>
              </w:tc>
              <w:tc>
                <w:tcPr>
                  <w:tcW w:w="1559" w:type="dxa"/>
                  <w:shd w:val="clear" w:color="auto" w:fill="FFFFFF" w:themeFill="background1"/>
                  <w:vAlign w:val="center"/>
                </w:tcPr>
                <w:p w14:paraId="29C86F4F" w14:textId="77777777" w:rsidR="00AD65B1" w:rsidRPr="00185996" w:rsidRDefault="00AD65B1" w:rsidP="00AD65B1">
                  <w:pPr>
                    <w:snapToGrid w:val="0"/>
                    <w:spacing w:before="0"/>
                    <w:jc w:val="center"/>
                    <w:rPr>
                      <w:rFonts w:eastAsiaTheme="minorEastAsia" w:cs="Arial"/>
                    </w:rPr>
                  </w:pPr>
                  <w:r w:rsidRPr="00185996">
                    <w:t>0.1442</w:t>
                  </w:r>
                </w:p>
              </w:tc>
              <w:tc>
                <w:tcPr>
                  <w:tcW w:w="1380" w:type="dxa"/>
                  <w:shd w:val="clear" w:color="auto" w:fill="C1F0C7" w:themeFill="accent3" w:themeFillTint="33"/>
                  <w:vAlign w:val="center"/>
                </w:tcPr>
                <w:p w14:paraId="0962EA37" w14:textId="77777777" w:rsidR="00AD65B1" w:rsidRDefault="00AD65B1" w:rsidP="00AD65B1">
                  <w:pPr>
                    <w:snapToGrid w:val="0"/>
                    <w:spacing w:before="0"/>
                    <w:jc w:val="center"/>
                    <w:rPr>
                      <w:highlight w:val="yellow"/>
                    </w:rPr>
                  </w:pPr>
                  <w:r>
                    <w:rPr>
                      <w:rFonts w:eastAsiaTheme="minorEastAsia"/>
                    </w:rPr>
                    <w:t>0.4103</w:t>
                  </w:r>
                </w:p>
              </w:tc>
            </w:tr>
            <w:tr w:rsidR="00AD65B1" w14:paraId="3DCB0672" w14:textId="77777777" w:rsidTr="00125220">
              <w:trPr>
                <w:trHeight w:val="246"/>
              </w:trPr>
              <w:tc>
                <w:tcPr>
                  <w:tcW w:w="1346" w:type="dxa"/>
                  <w:vMerge/>
                  <w:vAlign w:val="center"/>
                </w:tcPr>
                <w:p w14:paraId="0B2D672F" w14:textId="77777777" w:rsidR="00AD65B1" w:rsidRDefault="00AD65B1" w:rsidP="00AD65B1">
                  <w:pPr>
                    <w:snapToGrid w:val="0"/>
                    <w:spacing w:before="0"/>
                    <w:jc w:val="center"/>
                  </w:pPr>
                </w:p>
              </w:tc>
              <w:tc>
                <w:tcPr>
                  <w:tcW w:w="732" w:type="dxa"/>
                  <w:vAlign w:val="center"/>
                </w:tcPr>
                <w:p w14:paraId="67DC38C2" w14:textId="77777777" w:rsidR="00AD65B1" w:rsidRDefault="00000000" w:rsidP="00AD65B1">
                  <w:pPr>
                    <w:snapToGrid w:val="0"/>
                    <w:spacing w:before="0"/>
                    <w:jc w:val="center"/>
                  </w:pPr>
                  <m:oMathPara>
                    <m:oMath>
                      <m:sSub>
                        <m:sSubPr>
                          <m:ctrlPr>
                            <w:rPr>
                              <w:rFonts w:ascii="Cambria Math" w:hAnsi="Cambria Math"/>
                            </w:rPr>
                          </m:ctrlPr>
                        </m:sSubPr>
                        <m:e>
                          <m:r>
                            <w:rPr>
                              <w:rFonts w:ascii="Cambria Math"/>
                            </w:rPr>
                            <m:t>c</m:t>
                          </m:r>
                        </m:e>
                        <m:sub>
                          <m:r>
                            <m:rPr>
                              <m:sty m:val="p"/>
                            </m:rPr>
                            <w:rPr>
                              <w:rFonts w:ascii="Cambria Math"/>
                            </w:rPr>
                            <m:t>2</m:t>
                          </m:r>
                        </m:sub>
                      </m:sSub>
                    </m:oMath>
                  </m:oMathPara>
                </w:p>
              </w:tc>
              <w:tc>
                <w:tcPr>
                  <w:tcW w:w="1745" w:type="dxa"/>
                  <w:vAlign w:val="center"/>
                </w:tcPr>
                <w:p w14:paraId="067A5DA5" w14:textId="77777777" w:rsidR="00AD65B1" w:rsidRDefault="00AD65B1" w:rsidP="00AD65B1">
                  <w:pPr>
                    <w:snapToGrid w:val="0"/>
                    <w:spacing w:before="0"/>
                    <w:jc w:val="center"/>
                  </w:pPr>
                  <w:r>
                    <w:rPr>
                      <w:rFonts w:hint="eastAsia"/>
                    </w:rPr>
                    <w:t>2.6142</w:t>
                  </w:r>
                </w:p>
              </w:tc>
              <w:tc>
                <w:tcPr>
                  <w:tcW w:w="1134" w:type="dxa"/>
                  <w:shd w:val="clear" w:color="auto" w:fill="C1F0C7" w:themeFill="accent3" w:themeFillTint="33"/>
                  <w:vAlign w:val="center"/>
                </w:tcPr>
                <w:p w14:paraId="1F673D63" w14:textId="77777777" w:rsidR="00AD65B1" w:rsidRDefault="00AD65B1" w:rsidP="00AD65B1">
                  <w:pPr>
                    <w:snapToGrid w:val="0"/>
                    <w:spacing w:before="0"/>
                    <w:jc w:val="center"/>
                  </w:pPr>
                  <w:r>
                    <w:rPr>
                      <w:rFonts w:eastAsiaTheme="minorEastAsia" w:cs="Arial"/>
                    </w:rPr>
                    <w:t>0.0157</w:t>
                  </w:r>
                </w:p>
              </w:tc>
              <w:tc>
                <w:tcPr>
                  <w:tcW w:w="1701" w:type="dxa"/>
                  <w:shd w:val="clear" w:color="auto" w:fill="FFFFFF" w:themeFill="background1"/>
                  <w:vAlign w:val="center"/>
                </w:tcPr>
                <w:p w14:paraId="56AACC84" w14:textId="77777777" w:rsidR="00AD65B1" w:rsidRDefault="00AD65B1" w:rsidP="00AD65B1">
                  <w:pPr>
                    <w:snapToGrid w:val="0"/>
                    <w:spacing w:before="0"/>
                    <w:jc w:val="center"/>
                  </w:pPr>
                  <w:r>
                    <w:rPr>
                      <w:rFonts w:hint="eastAsia"/>
                    </w:rPr>
                    <w:t>0.0522</w:t>
                  </w:r>
                </w:p>
              </w:tc>
              <w:tc>
                <w:tcPr>
                  <w:tcW w:w="1559" w:type="dxa"/>
                  <w:shd w:val="clear" w:color="auto" w:fill="FFFFFF" w:themeFill="background1"/>
                  <w:vAlign w:val="center"/>
                </w:tcPr>
                <w:p w14:paraId="7174BDB7" w14:textId="77777777" w:rsidR="00AD65B1" w:rsidRPr="00185996" w:rsidRDefault="00AD65B1" w:rsidP="00AD65B1">
                  <w:pPr>
                    <w:snapToGrid w:val="0"/>
                    <w:spacing w:before="0"/>
                    <w:jc w:val="center"/>
                    <w:rPr>
                      <w:rFonts w:eastAsiaTheme="minorEastAsia" w:cs="Arial"/>
                    </w:rPr>
                  </w:pPr>
                  <w:r w:rsidRPr="00185996">
                    <w:t>13.19</w:t>
                  </w:r>
                </w:p>
              </w:tc>
              <w:tc>
                <w:tcPr>
                  <w:tcW w:w="1380" w:type="dxa"/>
                  <w:shd w:val="clear" w:color="auto" w:fill="C1F0C7" w:themeFill="accent3" w:themeFillTint="33"/>
                  <w:vAlign w:val="center"/>
                </w:tcPr>
                <w:p w14:paraId="269F068D" w14:textId="77777777" w:rsidR="00AD65B1" w:rsidRDefault="00AD65B1" w:rsidP="00AD65B1">
                  <w:pPr>
                    <w:snapToGrid w:val="0"/>
                    <w:spacing w:before="0"/>
                    <w:jc w:val="center"/>
                    <w:rPr>
                      <w:highlight w:val="yellow"/>
                    </w:rPr>
                  </w:pPr>
                  <w:r>
                    <w:rPr>
                      <w:rFonts w:eastAsiaTheme="minorEastAsia"/>
                    </w:rPr>
                    <w:t>2.9711</w:t>
                  </w:r>
                </w:p>
              </w:tc>
            </w:tr>
          </w:tbl>
          <w:p w14:paraId="30C3183C" w14:textId="77777777" w:rsidR="00AD65B1" w:rsidRDefault="00AD65B1" w:rsidP="00AD65B1"/>
          <w:p w14:paraId="478580F3" w14:textId="77777777" w:rsidR="00AD65B1" w:rsidRPr="006A4591" w:rsidRDefault="00AD65B1" w:rsidP="00AD65B1">
            <w:pPr>
              <w:pStyle w:val="0Maintext"/>
              <w:rPr>
                <w:highlight w:val="green"/>
              </w:rPr>
            </w:pPr>
            <w:r w:rsidRPr="006A4591">
              <w:rPr>
                <w:highlight w:val="green"/>
              </w:rPr>
              <w:t>Agreement</w:t>
            </w:r>
          </w:p>
          <w:p w14:paraId="67B0CB3C" w14:textId="77777777" w:rsidR="00AD65B1" w:rsidRPr="000C7735" w:rsidRDefault="00AD65B1" w:rsidP="00AD65B1">
            <w:pPr>
              <w:tabs>
                <w:tab w:val="left" w:pos="0"/>
              </w:tabs>
              <w:suppressAutoHyphens/>
              <w:rPr>
                <w:rFonts w:eastAsiaTheme="minorEastAsia"/>
                <w:szCs w:val="20"/>
                <w:lang w:eastAsia="zh-CN"/>
              </w:rPr>
            </w:pPr>
            <w:r>
              <w:rPr>
                <w:rFonts w:eastAsiaTheme="minorEastAsia"/>
                <w:szCs w:val="20"/>
                <w:lang w:eastAsia="zh-CN"/>
              </w:rPr>
              <w:t>F</w:t>
            </w:r>
            <w:r w:rsidRPr="000C7735">
              <w:rPr>
                <w:rFonts w:eastAsiaTheme="minorEastAsia"/>
                <w:szCs w:val="20"/>
                <w:lang w:eastAsia="zh-CN"/>
              </w:rPr>
              <w:t>or human as a sensing target</w:t>
            </w:r>
            <w:r>
              <w:rPr>
                <w:rFonts w:eastAsiaTheme="minorEastAsia"/>
                <w:szCs w:val="20"/>
                <w:lang w:eastAsia="zh-CN"/>
              </w:rPr>
              <w:t xml:space="preserve"> with a single scattering point</w:t>
            </w:r>
            <w:r w:rsidRPr="000C7735">
              <w:rPr>
                <w:rFonts w:eastAsiaTheme="minorEastAsia"/>
                <w:szCs w:val="20"/>
                <w:lang w:eastAsia="zh-CN"/>
              </w:rPr>
              <w:t>, the height of the scattering point is 1.5 m</w:t>
            </w:r>
            <w:r>
              <w:rPr>
                <w:rFonts w:eastAsiaTheme="minorEastAsia"/>
                <w:szCs w:val="20"/>
                <w:lang w:eastAsia="zh-CN"/>
              </w:rPr>
              <w:t>.</w:t>
            </w:r>
          </w:p>
          <w:p w14:paraId="0471984A" w14:textId="77777777" w:rsidR="00AD65B1" w:rsidRPr="000C7735" w:rsidRDefault="00AD65B1" w:rsidP="00AD65B1">
            <w:pPr>
              <w:rPr>
                <w:lang w:eastAsia="x-none"/>
              </w:rPr>
            </w:pPr>
          </w:p>
          <w:p w14:paraId="14EBFA0B" w14:textId="77777777" w:rsidR="00AD65B1" w:rsidRPr="006A4591" w:rsidRDefault="00AD65B1" w:rsidP="00AD65B1">
            <w:pPr>
              <w:pStyle w:val="0Maintext"/>
              <w:rPr>
                <w:highlight w:val="green"/>
              </w:rPr>
            </w:pPr>
            <w:r w:rsidRPr="006A4591">
              <w:rPr>
                <w:highlight w:val="green"/>
              </w:rPr>
              <w:t>Agreement</w:t>
            </w:r>
          </w:p>
          <w:p w14:paraId="3BE44373" w14:textId="77777777" w:rsidR="00AD65B1" w:rsidRPr="004D3004" w:rsidRDefault="00AD65B1" w:rsidP="00AD65B1">
            <w:pPr>
              <w:tabs>
                <w:tab w:val="left" w:pos="0"/>
              </w:tabs>
              <w:suppressAutoHyphens/>
              <w:rPr>
                <w:rFonts w:eastAsiaTheme="minorEastAsia"/>
                <w:szCs w:val="20"/>
                <w:lang w:eastAsia="zh-CN"/>
              </w:rPr>
            </w:pPr>
            <w:r w:rsidRPr="004D3004">
              <w:rPr>
                <w:rFonts w:eastAsiaTheme="minorEastAsia"/>
                <w:szCs w:val="20"/>
                <w:lang w:eastAsia="zh-CN"/>
              </w:rPr>
              <w:t xml:space="preserve">In sensing scenario </w:t>
            </w:r>
            <w:proofErr w:type="spellStart"/>
            <w:r w:rsidRPr="004D3004">
              <w:rPr>
                <w:rFonts w:eastAsiaTheme="minorEastAsia"/>
                <w:szCs w:val="20"/>
                <w:lang w:eastAsia="zh-CN"/>
              </w:rPr>
              <w:t>UMi</w:t>
            </w:r>
            <w:proofErr w:type="spellEnd"/>
            <w:r w:rsidRPr="004D3004">
              <w:rPr>
                <w:rFonts w:eastAsiaTheme="minorEastAsia"/>
                <w:szCs w:val="20"/>
                <w:lang w:eastAsia="zh-CN"/>
              </w:rPr>
              <w:t>, UMa, RMa, if the height of a scattering point of target</w:t>
            </w:r>
            <w:r>
              <w:rPr>
                <w:rFonts w:eastAsiaTheme="minorEastAsia"/>
                <w:szCs w:val="20"/>
                <w:lang w:eastAsia="zh-CN"/>
              </w:rPr>
              <w:t xml:space="preserve"> </w:t>
            </w:r>
            <w:r w:rsidRPr="004D3004">
              <w:rPr>
                <w:rFonts w:eastAsiaTheme="minorEastAsia"/>
                <w:szCs w:val="20"/>
                <w:lang w:eastAsia="zh-CN"/>
              </w:rPr>
              <w:t xml:space="preserve">is less than 1.5m, for pathloss calculation, </w:t>
            </w:r>
            <w:r>
              <w:rPr>
                <w:rFonts w:eastAsiaTheme="minorEastAsia"/>
                <w:szCs w:val="20"/>
                <w:lang w:eastAsia="zh-CN"/>
              </w:rPr>
              <w:t>down-selection one of the options below:</w:t>
            </w:r>
          </w:p>
          <w:p w14:paraId="3EFC693F" w14:textId="77777777" w:rsidR="00AD65B1" w:rsidRPr="006A4591" w:rsidRDefault="00AD65B1" w:rsidP="00AD65B1">
            <w:pPr>
              <w:pStyle w:val="ListParagraph"/>
              <w:numPr>
                <w:ilvl w:val="1"/>
                <w:numId w:val="210"/>
              </w:numPr>
              <w:tabs>
                <w:tab w:val="left" w:pos="0"/>
              </w:tabs>
              <w:suppressAutoHyphens/>
              <w:contextualSpacing w:val="0"/>
              <w:rPr>
                <w:rFonts w:eastAsiaTheme="minorEastAsia"/>
                <w:szCs w:val="20"/>
                <w:lang w:eastAsia="zh-CN"/>
              </w:rPr>
            </w:pPr>
            <w:r w:rsidRPr="005C609E">
              <w:rPr>
                <w:rFonts w:eastAsiaTheme="minorEastAsia" w:hint="eastAsia"/>
                <w:szCs w:val="20"/>
                <w:lang w:eastAsia="zh-CN"/>
              </w:rPr>
              <w:t>O</w:t>
            </w:r>
            <w:r w:rsidRPr="005C609E">
              <w:rPr>
                <w:rFonts w:eastAsiaTheme="minorEastAsia"/>
                <w:szCs w:val="20"/>
                <w:lang w:eastAsia="zh-CN"/>
              </w:rPr>
              <w:t xml:space="preserve">ption 4: use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PL</m:t>
                  </m:r>
                </m:e>
                <m:sub>
                  <m:r>
                    <m:rPr>
                      <m:sty m:val="p"/>
                    </m:rPr>
                    <w:rPr>
                      <w:rFonts w:ascii="Cambria Math" w:eastAsiaTheme="minorEastAsia" w:hAnsi="Cambria Math"/>
                      <w:szCs w:val="20"/>
                      <w:lang w:eastAsia="zh-CN"/>
                    </w:rPr>
                    <m:t>1</m:t>
                  </m:r>
                </m:sub>
              </m:sSub>
            </m:oMath>
            <w:r w:rsidRPr="00130FA1">
              <w:rPr>
                <w:rFonts w:eastAsiaTheme="minorEastAsia" w:hint="eastAsia"/>
                <w:szCs w:val="20"/>
                <w:lang w:eastAsia="zh-CN"/>
              </w:rPr>
              <w:t xml:space="preserve"> </w:t>
            </w:r>
            <w:r w:rsidRPr="005C609E">
              <w:rPr>
                <w:rFonts w:eastAsiaTheme="minorEastAsia"/>
                <w:szCs w:val="20"/>
                <w:lang w:eastAsia="zh-CN"/>
              </w:rPr>
              <w:t xml:space="preserve">in </w:t>
            </w:r>
            <w:r w:rsidRPr="005C609E">
              <w:rPr>
                <w:szCs w:val="20"/>
              </w:rPr>
              <w:t>Table 7.</w:t>
            </w:r>
            <w:r w:rsidRPr="005C609E">
              <w:rPr>
                <w:rFonts w:hint="eastAsia"/>
                <w:szCs w:val="20"/>
                <w:lang w:eastAsia="ko-KR"/>
              </w:rPr>
              <w:t>4.1</w:t>
            </w:r>
            <w:r w:rsidRPr="005C609E">
              <w:rPr>
                <w:szCs w:val="20"/>
              </w:rPr>
              <w:t>-1: Pathloss models in TR 38.901</w:t>
            </w:r>
          </w:p>
          <w:p w14:paraId="745E60E3" w14:textId="77777777" w:rsidR="00AD65B1" w:rsidRPr="005C609E" w:rsidRDefault="00AD65B1" w:rsidP="00AD65B1">
            <w:pPr>
              <w:pStyle w:val="ListParagraph"/>
              <w:numPr>
                <w:ilvl w:val="1"/>
                <w:numId w:val="210"/>
              </w:numPr>
              <w:tabs>
                <w:tab w:val="left" w:pos="0"/>
              </w:tabs>
              <w:suppressAutoHyphens/>
              <w:contextualSpacing w:val="0"/>
              <w:rPr>
                <w:rFonts w:eastAsiaTheme="minorEastAsia"/>
                <w:szCs w:val="20"/>
                <w:lang w:eastAsia="zh-CN"/>
              </w:rPr>
            </w:pPr>
            <w:r>
              <w:rPr>
                <w:rFonts w:eastAsia="DengXian" w:hint="eastAsia"/>
                <w:szCs w:val="20"/>
                <w:lang w:eastAsia="zh-CN"/>
              </w:rPr>
              <w:t>O</w:t>
            </w:r>
            <w:r>
              <w:rPr>
                <w:rFonts w:eastAsia="DengXian"/>
                <w:szCs w:val="20"/>
                <w:lang w:eastAsia="zh-CN"/>
              </w:rPr>
              <w:t xml:space="preserve">ption 5: use </w:t>
            </w:r>
            <w:proofErr w:type="spellStart"/>
            <w:r>
              <w:rPr>
                <w:rFonts w:eastAsia="DengXian"/>
                <w:szCs w:val="20"/>
                <w:lang w:eastAsia="zh-CN"/>
              </w:rPr>
              <w:t>h</w:t>
            </w:r>
            <w:r w:rsidRPr="006A4591">
              <w:rPr>
                <w:rFonts w:eastAsia="DengXian"/>
                <w:szCs w:val="20"/>
                <w:vertAlign w:val="subscript"/>
                <w:lang w:eastAsia="zh-CN"/>
              </w:rPr>
              <w:t>UT</w:t>
            </w:r>
            <w:proofErr w:type="spellEnd"/>
            <w:r>
              <w:rPr>
                <w:rFonts w:eastAsia="DengXian"/>
                <w:szCs w:val="20"/>
                <w:lang w:eastAsia="zh-CN"/>
              </w:rPr>
              <w:t xml:space="preserve"> 1.5 m f</w:t>
            </w:r>
            <w:r w:rsidRPr="004D3004">
              <w:rPr>
                <w:rFonts w:eastAsiaTheme="minorEastAsia"/>
                <w:szCs w:val="20"/>
                <w:lang w:eastAsia="zh-CN"/>
              </w:rPr>
              <w:t>or pathloss calculation</w:t>
            </w:r>
          </w:p>
          <w:p w14:paraId="63B7DDD9" w14:textId="77777777" w:rsidR="00AD65B1" w:rsidRPr="005C609E" w:rsidRDefault="00AD65B1" w:rsidP="00AD65B1">
            <w:pPr>
              <w:tabs>
                <w:tab w:val="left" w:pos="0"/>
              </w:tabs>
              <w:rPr>
                <w:rFonts w:eastAsiaTheme="minorEastAsia"/>
                <w:szCs w:val="20"/>
                <w:lang w:eastAsia="zh-CN"/>
              </w:rPr>
            </w:pPr>
          </w:p>
          <w:p w14:paraId="1FC6B190" w14:textId="77777777" w:rsidR="00AD65B1" w:rsidRPr="006A4591" w:rsidRDefault="00AD65B1" w:rsidP="00AD65B1">
            <w:pPr>
              <w:pStyle w:val="0Maintext"/>
              <w:rPr>
                <w:highlight w:val="green"/>
              </w:rPr>
            </w:pPr>
            <w:r w:rsidRPr="006A4591">
              <w:rPr>
                <w:highlight w:val="green"/>
              </w:rPr>
              <w:t>Agreement</w:t>
            </w:r>
          </w:p>
          <w:p w14:paraId="2496B216" w14:textId="77777777" w:rsidR="00AD65B1" w:rsidRDefault="00AD65B1" w:rsidP="00AD65B1">
            <w:pPr>
              <w:tabs>
                <w:tab w:val="left" w:pos="0"/>
              </w:tabs>
              <w:suppressAutoHyphens/>
              <w:rPr>
                <w:rFonts w:eastAsiaTheme="minorEastAsia"/>
                <w:lang w:eastAsia="zh-CN"/>
              </w:rPr>
            </w:pPr>
            <w:r w:rsidRPr="00157749">
              <w:rPr>
                <w:rFonts w:eastAsiaTheme="minorEastAsia"/>
                <w:lang w:eastAsia="zh-CN"/>
              </w:rPr>
              <w:t xml:space="preserve">For sensing scenario </w:t>
            </w:r>
            <w:proofErr w:type="spellStart"/>
            <w:r w:rsidRPr="00157749">
              <w:rPr>
                <w:rFonts w:eastAsiaTheme="minorEastAsia"/>
                <w:lang w:eastAsia="zh-CN"/>
              </w:rPr>
              <w:t>UMi</w:t>
            </w:r>
            <w:proofErr w:type="spellEnd"/>
            <w:r w:rsidRPr="00157749">
              <w:rPr>
                <w:rFonts w:eastAsiaTheme="minorEastAsia"/>
                <w:lang w:eastAsia="zh-CN"/>
              </w:rPr>
              <w:t xml:space="preserve">, UMa, RMa, </w:t>
            </w:r>
            <w:proofErr w:type="spellStart"/>
            <w:r w:rsidRPr="00157749">
              <w:rPr>
                <w:rFonts w:eastAsiaTheme="minorEastAsia"/>
                <w:lang w:eastAsia="zh-CN"/>
              </w:rPr>
              <w:t>UMi</w:t>
            </w:r>
            <w:proofErr w:type="spellEnd"/>
            <w:r w:rsidRPr="00157749">
              <w:rPr>
                <w:rFonts w:eastAsiaTheme="minorEastAsia"/>
                <w:lang w:eastAsia="zh-CN"/>
              </w:rPr>
              <w:t>-AV, UMa-AV and RMa-AV</w:t>
            </w:r>
            <w:r w:rsidRPr="00157749">
              <w:rPr>
                <w:rFonts w:eastAsiaTheme="minorEastAsia" w:hint="eastAsia"/>
                <w:lang w:eastAsia="zh-CN"/>
              </w:rPr>
              <w:t>,</w:t>
            </w:r>
            <w:r w:rsidRPr="00157749">
              <w:rPr>
                <w:rFonts w:eastAsiaTheme="minorEastAsia"/>
                <w:lang w:eastAsia="zh-CN"/>
              </w:rPr>
              <w:t xml:space="preserve"> the height of </w:t>
            </w:r>
            <w:r>
              <w:rPr>
                <w:rFonts w:eastAsiaTheme="minorEastAsia"/>
                <w:lang w:eastAsia="zh-CN"/>
              </w:rPr>
              <w:t xml:space="preserve">a scattering point of a </w:t>
            </w:r>
            <w:r w:rsidRPr="00157749">
              <w:rPr>
                <w:rFonts w:eastAsiaTheme="minorEastAsia"/>
                <w:lang w:eastAsia="zh-CN"/>
              </w:rPr>
              <w:t>target is used to calculate the LOS probability and pathloss, regardless of the lower bound in the existing TRs that are referred to generate ISAC channel.</w:t>
            </w:r>
          </w:p>
          <w:p w14:paraId="443AC87D" w14:textId="77777777" w:rsidR="00AD65B1" w:rsidRPr="00157749" w:rsidRDefault="00AD65B1" w:rsidP="00AD65B1">
            <w:pPr>
              <w:pStyle w:val="ListParagraph"/>
              <w:numPr>
                <w:ilvl w:val="1"/>
                <w:numId w:val="210"/>
              </w:numPr>
              <w:tabs>
                <w:tab w:val="left" w:pos="0"/>
              </w:tabs>
              <w:suppressAutoHyphens/>
              <w:contextualSpacing w:val="0"/>
              <w:rPr>
                <w:rFonts w:eastAsiaTheme="minorEastAsia"/>
                <w:szCs w:val="20"/>
                <w:lang w:eastAsia="zh-CN"/>
              </w:rPr>
            </w:pPr>
            <w:r>
              <w:rPr>
                <w:rFonts w:eastAsia="DengXian" w:hint="eastAsia"/>
                <w:szCs w:val="20"/>
                <w:lang w:eastAsia="zh-CN"/>
              </w:rPr>
              <w:t>F</w:t>
            </w:r>
            <w:r>
              <w:rPr>
                <w:rFonts w:eastAsia="DengXian"/>
                <w:szCs w:val="20"/>
                <w:lang w:eastAsia="zh-CN"/>
              </w:rPr>
              <w:t xml:space="preserve">FS for the case where </w:t>
            </w:r>
            <w:r w:rsidRPr="004D3004">
              <w:rPr>
                <w:rFonts w:eastAsiaTheme="minorEastAsia"/>
                <w:szCs w:val="20"/>
                <w:lang w:eastAsia="zh-CN"/>
              </w:rPr>
              <w:t>the height of a scattering point of target</w:t>
            </w:r>
            <w:r>
              <w:rPr>
                <w:rFonts w:eastAsiaTheme="minorEastAsia"/>
                <w:szCs w:val="20"/>
                <w:lang w:eastAsia="zh-CN"/>
              </w:rPr>
              <w:t xml:space="preserve"> </w:t>
            </w:r>
            <w:r w:rsidRPr="004D3004">
              <w:rPr>
                <w:rFonts w:eastAsiaTheme="minorEastAsia"/>
                <w:szCs w:val="20"/>
                <w:lang w:eastAsia="zh-CN"/>
              </w:rPr>
              <w:t>is less than 1.5m</w:t>
            </w:r>
            <w:r>
              <w:rPr>
                <w:rFonts w:eastAsiaTheme="minorEastAsia"/>
                <w:szCs w:val="20"/>
                <w:lang w:eastAsia="zh-CN"/>
              </w:rPr>
              <w:t xml:space="preserve"> in </w:t>
            </w:r>
            <w:r w:rsidRPr="004D3004">
              <w:rPr>
                <w:rFonts w:eastAsiaTheme="minorEastAsia"/>
                <w:szCs w:val="20"/>
                <w:lang w:eastAsia="zh-CN"/>
              </w:rPr>
              <w:t xml:space="preserve">sensing scenario </w:t>
            </w:r>
            <w:proofErr w:type="spellStart"/>
            <w:r w:rsidRPr="004D3004">
              <w:rPr>
                <w:rFonts w:eastAsiaTheme="minorEastAsia"/>
                <w:szCs w:val="20"/>
                <w:lang w:eastAsia="zh-CN"/>
              </w:rPr>
              <w:t>UMi</w:t>
            </w:r>
            <w:proofErr w:type="spellEnd"/>
            <w:r w:rsidRPr="004D3004">
              <w:rPr>
                <w:rFonts w:eastAsiaTheme="minorEastAsia"/>
                <w:szCs w:val="20"/>
                <w:lang w:eastAsia="zh-CN"/>
              </w:rPr>
              <w:t>, UMa, RMa</w:t>
            </w:r>
          </w:p>
          <w:p w14:paraId="1E2A3CBA" w14:textId="77777777" w:rsidR="00AD65B1" w:rsidRPr="00157749" w:rsidRDefault="00AD65B1" w:rsidP="00AD65B1">
            <w:pPr>
              <w:rPr>
                <w:lang w:eastAsia="x-none"/>
              </w:rPr>
            </w:pPr>
          </w:p>
          <w:p w14:paraId="556872D3" w14:textId="77777777" w:rsidR="00AD65B1" w:rsidRDefault="00AD65B1" w:rsidP="00AD65B1">
            <w:pPr>
              <w:rPr>
                <w:lang w:eastAsia="x-none"/>
              </w:rPr>
            </w:pPr>
          </w:p>
          <w:p w14:paraId="2309FEE4" w14:textId="77777777" w:rsidR="00AD65B1" w:rsidRPr="002D042D" w:rsidRDefault="00AD65B1" w:rsidP="00AD65B1">
            <w:pPr>
              <w:pStyle w:val="0Maintext"/>
              <w:rPr>
                <w:highlight w:val="green"/>
              </w:rPr>
            </w:pPr>
            <w:r>
              <w:rPr>
                <w:highlight w:val="green"/>
              </w:rPr>
              <w:t>F</w:t>
            </w:r>
            <w:r w:rsidRPr="002D042D">
              <w:rPr>
                <w:highlight w:val="green"/>
              </w:rPr>
              <w:t>or email approval</w:t>
            </w:r>
          </w:p>
          <w:p w14:paraId="51843C6E" w14:textId="77777777" w:rsidR="00AD65B1" w:rsidRDefault="00AD65B1" w:rsidP="00AD65B1">
            <w:pPr>
              <w:pStyle w:val="0Maintext"/>
              <w:rPr>
                <w:highlight w:val="yellow"/>
              </w:rPr>
            </w:pPr>
            <w:r>
              <w:rPr>
                <w:highlight w:val="yellow"/>
              </w:rPr>
              <w:t xml:space="preserve">[FL3] Proposal 4.2.1-1 </w:t>
            </w:r>
          </w:p>
          <w:p w14:paraId="590F2C5D" w14:textId="77777777" w:rsidR="00AD65B1" w:rsidRDefault="00AD65B1" w:rsidP="00AD65B1">
            <w:pPr>
              <w:rPr>
                <w:rFonts w:ascii="Times New Roman" w:eastAsia="Malgun Gothic" w:hAnsi="Times New Roman"/>
                <w:lang w:eastAsia="ja-JP"/>
              </w:rPr>
            </w:pPr>
            <w:r>
              <w:rPr>
                <w:rFonts w:ascii="Times New Roman" w:hAnsi="Times New Roman"/>
                <w:lang w:eastAsia="ja-JP"/>
              </w:rPr>
              <w:t>On the monostatic RCS of UAV of large size,</w:t>
            </w:r>
          </w:p>
          <w:p w14:paraId="3625D4E9" w14:textId="77777777" w:rsidR="00AD65B1" w:rsidRDefault="00AD65B1" w:rsidP="00AD65B1">
            <w:pPr>
              <w:pStyle w:val="ListParagraph"/>
              <w:numPr>
                <w:ilvl w:val="0"/>
                <w:numId w:val="25"/>
              </w:numPr>
              <w:autoSpaceDN w:val="0"/>
              <w:spacing w:before="120" w:line="280" w:lineRule="atLeast"/>
              <w:contextualSpacing w:val="0"/>
              <w:jc w:val="both"/>
              <w:rPr>
                <w:rFonts w:ascii="Times New Roman" w:hAnsi="Times New Roman"/>
              </w:rPr>
            </w:pPr>
            <w:r>
              <w:rPr>
                <w:rFonts w:ascii="Times New Roman" w:hAnsi="Times New Roman"/>
                <w:lang w:eastAsia="ja-JP"/>
              </w:rPr>
              <w:lastRenderedPageBreak/>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852"/>
              <w:gridCol w:w="893"/>
              <w:gridCol w:w="822"/>
              <w:gridCol w:w="860"/>
              <w:gridCol w:w="799"/>
              <w:gridCol w:w="711"/>
              <w:gridCol w:w="711"/>
              <w:gridCol w:w="1279"/>
              <w:gridCol w:w="1279"/>
            </w:tblGrid>
            <w:tr w:rsidR="00AD65B1" w:rsidRPr="001C346F" w14:paraId="2909699F" w14:textId="77777777" w:rsidTr="00125220">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65C26A" w14:textId="77777777" w:rsidR="00AD65B1" w:rsidRPr="001C346F" w:rsidRDefault="00AD65B1" w:rsidP="00AD65B1">
                  <w:pPr>
                    <w:spacing w:line="240" w:lineRule="atLeast"/>
                    <w:jc w:val="center"/>
                    <w:rPr>
                      <w:rFonts w:ascii="Times New Roman" w:hAnsi="Times New Roman"/>
                      <w:i/>
                      <w:iCs/>
                      <w:lang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E03932" w14:textId="77777777" w:rsidR="00AD65B1" w:rsidRPr="001C346F" w:rsidRDefault="00000000" w:rsidP="00AD65B1">
                  <w:pPr>
                    <w:spacing w:line="240" w:lineRule="atLeast"/>
                    <w:jc w:val="center"/>
                    <w:rPr>
                      <w:rFonts w:ascii="Times New Roman" w:hAnsi="Times New Roman"/>
                      <w:i/>
                      <w:iCs/>
                    </w:rPr>
                  </w:pPr>
                  <m:oMathPara>
                    <m:oMath>
                      <m:sSub>
                        <m:sSubPr>
                          <m:ctrlPr>
                            <w:rPr>
                              <w:rFonts w:ascii="Cambria Math" w:eastAsia="Malgun Gothic" w:hAnsi="Cambria Math" w:cs="SimSun"/>
                              <w:i/>
                              <w:iCs/>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FF0116" w14:textId="77777777" w:rsidR="00AD65B1" w:rsidRPr="001C346F" w:rsidRDefault="00000000" w:rsidP="00AD65B1">
                  <w:pPr>
                    <w:spacing w:line="240" w:lineRule="atLeast"/>
                    <w:jc w:val="center"/>
                    <w:rPr>
                      <w:rFonts w:ascii="Times New Roman" w:hAnsi="Times New Roman"/>
                      <w:i/>
                      <w:iCs/>
                      <w:lang w:eastAsia="zh-CN"/>
                    </w:rPr>
                  </w:pPr>
                  <m:oMathPara>
                    <m:oMath>
                      <m:sSub>
                        <m:sSubPr>
                          <m:ctrlPr>
                            <w:rPr>
                              <w:rFonts w:ascii="Cambria Math" w:eastAsia="Malgun Gothic" w:hAnsi="Cambria Math" w:cs="SimSun"/>
                              <w:i/>
                              <w:iCs/>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D9A599" w14:textId="77777777" w:rsidR="00AD65B1" w:rsidRPr="001C346F" w:rsidRDefault="00000000" w:rsidP="00AD65B1">
                  <w:pPr>
                    <w:spacing w:line="240" w:lineRule="atLeast"/>
                    <w:jc w:val="center"/>
                    <w:rPr>
                      <w:rFonts w:ascii="Times New Roman" w:hAnsi="Times New Roman"/>
                      <w:i/>
                      <w:iCs/>
                    </w:rPr>
                  </w:pPr>
                  <m:oMathPara>
                    <m:oMath>
                      <m:sSub>
                        <m:sSubPr>
                          <m:ctrlPr>
                            <w:rPr>
                              <w:rFonts w:ascii="Cambria Math" w:eastAsia="Malgun Gothic" w:hAnsi="Cambria Math" w:cs="SimSun"/>
                              <w:i/>
                              <w:iCs/>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B2BB1E" w14:textId="77777777" w:rsidR="00AD65B1" w:rsidRPr="001C346F" w:rsidRDefault="00000000" w:rsidP="00AD65B1">
                  <w:pPr>
                    <w:spacing w:line="240" w:lineRule="atLeast"/>
                    <w:jc w:val="center"/>
                    <w:rPr>
                      <w:rFonts w:ascii="Times New Roman" w:hAnsi="Times New Roman"/>
                      <w:i/>
                      <w:iCs/>
                    </w:rPr>
                  </w:pPr>
                  <m:oMathPara>
                    <m:oMath>
                      <m:sSub>
                        <m:sSubPr>
                          <m:ctrlPr>
                            <w:rPr>
                              <w:rFonts w:ascii="Cambria Math" w:eastAsia="Malgun Gothic" w:hAnsi="Cambria Math" w:cs="SimSun"/>
                              <w:i/>
                              <w:iCs/>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C15440" w14:textId="77777777" w:rsidR="00AD65B1" w:rsidRPr="001C346F" w:rsidRDefault="00000000" w:rsidP="00AD65B1">
                  <w:pPr>
                    <w:spacing w:line="240" w:lineRule="atLeast"/>
                    <w:jc w:val="center"/>
                    <w:rPr>
                      <w:rFonts w:ascii="Times New Roman" w:hAnsi="Times New Roman"/>
                      <w:i/>
                      <w:iCs/>
                    </w:rPr>
                  </w:pPr>
                  <m:oMathPara>
                    <m:oMath>
                      <m:sSub>
                        <m:sSubPr>
                          <m:ctrlPr>
                            <w:rPr>
                              <w:rFonts w:ascii="Cambria Math" w:eastAsia="Malgun Gothic" w:hAnsi="Cambria Math" w:cs="SimSun"/>
                              <w:i/>
                              <w:iCs/>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C9F9BD" w14:textId="77777777" w:rsidR="00AD65B1" w:rsidRPr="001C346F" w:rsidRDefault="00000000" w:rsidP="00AD65B1">
                  <w:pPr>
                    <w:spacing w:line="240" w:lineRule="atLeast"/>
                    <w:jc w:val="center"/>
                    <w:rPr>
                      <w:rFonts w:ascii="Times New Roman" w:hAnsi="Times New Roman"/>
                      <w:i/>
                      <w:iCs/>
                    </w:rPr>
                  </w:pPr>
                  <m:oMathPara>
                    <m:oMath>
                      <m:sSub>
                        <m:sSubPr>
                          <m:ctrlPr>
                            <w:rPr>
                              <w:rFonts w:ascii="Cambria Math" w:eastAsia="Malgun Gothic" w:hAnsi="Cambria Math" w:cs="SimSun"/>
                              <w:i/>
                              <w:iCs/>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7E7D02" w14:textId="77777777" w:rsidR="00AD65B1" w:rsidRPr="001C346F" w:rsidRDefault="00AD65B1" w:rsidP="00AD65B1">
                  <w:pPr>
                    <w:spacing w:line="240" w:lineRule="atLeast"/>
                    <w:jc w:val="center"/>
                    <w:rPr>
                      <w:rFonts w:ascii="Times New Roman" w:hAnsi="Times New Roman"/>
                      <w:i/>
                      <w:iCs/>
                    </w:rPr>
                  </w:pPr>
                  <w:r w:rsidRPr="001C346F">
                    <w:rPr>
                      <w:rFonts w:ascii="Times New Roman" w:hAnsi="Times New Roman"/>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8E9C26" w14:textId="77777777" w:rsidR="00AD65B1" w:rsidRPr="001C346F" w:rsidRDefault="00AD65B1" w:rsidP="00AD65B1">
                  <w:pPr>
                    <w:spacing w:line="240" w:lineRule="atLeast"/>
                    <w:jc w:val="center"/>
                    <w:rPr>
                      <w:rFonts w:ascii="Times New Roman" w:hAnsi="Times New Roman"/>
                      <w:i/>
                      <w:iCs/>
                    </w:rPr>
                  </w:pPr>
                  <w:r w:rsidRPr="001C346F">
                    <w:rPr>
                      <w:rFonts w:ascii="Times New Roman" w:hAnsi="Times New Roman"/>
                      <w:i/>
                      <w:iCs/>
                    </w:rPr>
                    <w:t xml:space="preserve">Applicable Range of </w:t>
                  </w:r>
                  <m:oMath>
                    <m:r>
                      <w:rPr>
                        <w:rFonts w:ascii="Cambria Math" w:hAnsi="Cambria Math"/>
                      </w:rPr>
                      <m:t>φ</m:t>
                    </m:r>
                  </m:oMath>
                </w:p>
              </w:tc>
            </w:tr>
            <w:tr w:rsidR="00AD65B1" w:rsidRPr="001C346F" w14:paraId="58B53C8F" w14:textId="77777777" w:rsidTr="0012522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25D080" w14:textId="77777777" w:rsidR="00AD65B1" w:rsidRPr="001C346F" w:rsidRDefault="00AD65B1" w:rsidP="00AD65B1">
                  <w:pPr>
                    <w:spacing w:line="240" w:lineRule="atLeast"/>
                    <w:jc w:val="center"/>
                    <w:rPr>
                      <w:rFonts w:ascii="Times New Roman" w:hAnsi="Times New Roman"/>
                      <w:i/>
                      <w:iCs/>
                    </w:rPr>
                  </w:pPr>
                  <w:r w:rsidRPr="001C346F">
                    <w:rPr>
                      <w:rFonts w:ascii="Times New Roman" w:hAnsi="Times New Roman"/>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BCB33C" w14:textId="77777777" w:rsidR="00AD65B1" w:rsidRPr="001C346F" w:rsidRDefault="00AD65B1" w:rsidP="00AD65B1">
                  <w:pPr>
                    <w:spacing w:line="240" w:lineRule="atLeast"/>
                    <w:jc w:val="center"/>
                    <w:rPr>
                      <w:rFonts w:ascii="Times New Roman" w:hAnsi="Times New Roman"/>
                      <w:i/>
                      <w:iCs/>
                    </w:rPr>
                  </w:pPr>
                  <w:r w:rsidRPr="001C346F">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3504D9" w14:textId="77777777" w:rsidR="00AD65B1" w:rsidRPr="001C346F" w:rsidRDefault="00AD65B1" w:rsidP="00AD65B1">
                  <w:pPr>
                    <w:spacing w:line="240" w:lineRule="atLeast"/>
                    <w:jc w:val="center"/>
                    <w:rPr>
                      <w:rFonts w:ascii="Times New Roman" w:hAnsi="Times New Roman"/>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7E2EE" w14:textId="77777777" w:rsidR="00AD65B1" w:rsidRPr="001C346F" w:rsidRDefault="00AD65B1" w:rsidP="00AD65B1">
                  <w:pPr>
                    <w:spacing w:line="240" w:lineRule="atLeast"/>
                    <w:jc w:val="center"/>
                    <w:rPr>
                      <w:rFonts w:ascii="Times New Roman" w:hAnsi="Times New Roman"/>
                      <w:i/>
                      <w:iCs/>
                      <w:lang w:eastAsia="zh-CN"/>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699A619" w14:textId="77777777" w:rsidR="00AD65B1" w:rsidRPr="001C346F" w:rsidRDefault="00AD65B1" w:rsidP="00AD65B1">
                  <w:pPr>
                    <w:spacing w:line="240" w:lineRule="atLeast"/>
                    <w:jc w:val="center"/>
                    <w:rPr>
                      <w:rFonts w:ascii="Times New Roman" w:hAnsi="Times New Roman"/>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F85B432" w14:textId="77777777" w:rsidR="00AD65B1" w:rsidRPr="001C346F" w:rsidRDefault="00AD65B1" w:rsidP="00AD65B1">
                  <w:pPr>
                    <w:spacing w:line="240" w:lineRule="atLeast"/>
                    <w:jc w:val="center"/>
                    <w:rPr>
                      <w:rFonts w:ascii="Times New Roman" w:hAnsi="Times New Roman"/>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75EB4F5" w14:textId="77777777" w:rsidR="00AD65B1" w:rsidRPr="001C346F" w:rsidRDefault="00AD65B1" w:rsidP="00AD65B1">
                  <w:pPr>
                    <w:spacing w:line="240" w:lineRule="atLeast"/>
                    <w:jc w:val="center"/>
                    <w:rPr>
                      <w:rFonts w:ascii="Times New Roman" w:hAnsi="Times New Roman"/>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7511031" w14:textId="77777777" w:rsidR="00AD65B1" w:rsidRPr="001C346F" w:rsidRDefault="00AD65B1" w:rsidP="00AD65B1">
                  <w:pPr>
                    <w:spacing w:line="240" w:lineRule="atLeast"/>
                    <w:jc w:val="center"/>
                    <w:rPr>
                      <w:rFonts w:ascii="Times New Roman" w:hAnsi="Times New Roman"/>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BE704F0" w14:textId="77777777" w:rsidR="00AD65B1" w:rsidRPr="001C346F" w:rsidRDefault="00AD65B1" w:rsidP="00AD65B1">
                  <w:pPr>
                    <w:spacing w:line="240" w:lineRule="atLeast"/>
                    <w:jc w:val="center"/>
                    <w:rPr>
                      <w:rFonts w:ascii="Times New Roman" w:hAnsi="Times New Roman"/>
                      <w:i/>
                      <w:iCs/>
                    </w:rPr>
                  </w:pPr>
                  <w:r w:rsidRPr="001C346F">
                    <w:rPr>
                      <w:i/>
                      <w:iCs/>
                    </w:rPr>
                    <w:t>[45°,135°]</w:t>
                  </w:r>
                </w:p>
              </w:tc>
            </w:tr>
            <w:tr w:rsidR="00AD65B1" w:rsidRPr="001C346F" w14:paraId="0FCC7BD4" w14:textId="77777777" w:rsidTr="0012522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11DD4" w14:textId="77777777" w:rsidR="00AD65B1" w:rsidRPr="001C346F" w:rsidRDefault="00AD65B1" w:rsidP="00AD65B1">
                  <w:pPr>
                    <w:spacing w:line="240" w:lineRule="atLeast"/>
                    <w:jc w:val="center"/>
                    <w:rPr>
                      <w:rFonts w:ascii="Times New Roman" w:hAnsi="Times New Roman"/>
                      <w:i/>
                      <w:iCs/>
                    </w:rPr>
                  </w:pPr>
                  <w:r w:rsidRPr="001C346F">
                    <w:rPr>
                      <w:rFonts w:ascii="Times New Roman" w:hAnsi="Times New Roman"/>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6422CBA" w14:textId="77777777" w:rsidR="00AD65B1" w:rsidRPr="001C346F" w:rsidRDefault="00AD65B1" w:rsidP="00AD65B1">
                  <w:pPr>
                    <w:spacing w:line="240" w:lineRule="atLeast"/>
                    <w:jc w:val="center"/>
                    <w:rPr>
                      <w:rFonts w:ascii="Times New Roman" w:hAnsi="Times New Roman"/>
                      <w:i/>
                      <w:iCs/>
                    </w:rPr>
                  </w:pPr>
                  <w:r w:rsidRPr="001C346F">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AA5D2" w14:textId="77777777" w:rsidR="00AD65B1" w:rsidRPr="001C346F" w:rsidRDefault="00AD65B1" w:rsidP="00AD65B1">
                  <w:pPr>
                    <w:spacing w:line="240" w:lineRule="atLeast"/>
                    <w:jc w:val="center"/>
                    <w:rPr>
                      <w:rFonts w:ascii="Times New Roman" w:hAnsi="Times New Roman"/>
                      <w:i/>
                      <w:iCs/>
                    </w:rPr>
                  </w:pPr>
                  <w:r w:rsidRPr="001C346F">
                    <w:rPr>
                      <w:i/>
                      <w:iCs/>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7869B7" w14:textId="77777777" w:rsidR="00AD65B1" w:rsidRPr="001C346F" w:rsidRDefault="00AD65B1" w:rsidP="00AD65B1">
                  <w:pPr>
                    <w:spacing w:line="240" w:lineRule="atLeast"/>
                    <w:jc w:val="center"/>
                    <w:rPr>
                      <w:rFonts w:ascii="Times New Roman" w:hAnsi="Times New Roman"/>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7C7835" w14:textId="77777777" w:rsidR="00AD65B1" w:rsidRPr="001C346F" w:rsidRDefault="00AD65B1" w:rsidP="00AD65B1">
                  <w:pPr>
                    <w:spacing w:line="240" w:lineRule="atLeast"/>
                    <w:jc w:val="center"/>
                    <w:rPr>
                      <w:rFonts w:ascii="Times New Roman" w:hAnsi="Times New Roman"/>
                      <w:i/>
                      <w:iCs/>
                    </w:rPr>
                  </w:pPr>
                  <w:r w:rsidRPr="001C346F">
                    <w:rPr>
                      <w:i/>
                      <w:iCs/>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C6438" w14:textId="77777777" w:rsidR="00AD65B1" w:rsidRPr="001C346F" w:rsidRDefault="00AD65B1" w:rsidP="00AD65B1">
                  <w:pPr>
                    <w:spacing w:line="240" w:lineRule="atLeast"/>
                    <w:jc w:val="center"/>
                    <w:rPr>
                      <w:rFonts w:ascii="Times New Roman" w:hAnsi="Times New Roman"/>
                      <w:i/>
                      <w:iCs/>
                    </w:rPr>
                  </w:pPr>
                  <w:r w:rsidRPr="001C346F">
                    <w:rPr>
                      <w:i/>
                      <w:iCs/>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E3D7F73" w14:textId="77777777" w:rsidR="00AD65B1" w:rsidRPr="001C346F" w:rsidRDefault="00AD65B1" w:rsidP="00AD65B1">
                  <w:pPr>
                    <w:spacing w:line="240" w:lineRule="atLeast"/>
                    <w:jc w:val="center"/>
                    <w:rPr>
                      <w:rFonts w:ascii="Times New Roman" w:hAnsi="Times New Roman"/>
                      <w:i/>
                      <w:iCs/>
                    </w:rPr>
                  </w:pPr>
                  <w:r w:rsidRPr="001C346F">
                    <w:rPr>
                      <w:i/>
                      <w:iCs/>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84F4714" w14:textId="77777777" w:rsidR="00AD65B1" w:rsidRPr="001C346F" w:rsidRDefault="00AD65B1" w:rsidP="00AD65B1">
                  <w:pPr>
                    <w:spacing w:line="240" w:lineRule="atLeast"/>
                    <w:jc w:val="center"/>
                    <w:rPr>
                      <w:rFonts w:ascii="Times New Roman" w:hAnsi="Times New Roman"/>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669E1D" w14:textId="77777777" w:rsidR="00AD65B1" w:rsidRPr="001C346F" w:rsidRDefault="00AD65B1" w:rsidP="00AD65B1">
                  <w:pPr>
                    <w:spacing w:line="240" w:lineRule="atLeast"/>
                    <w:jc w:val="center"/>
                    <w:rPr>
                      <w:rFonts w:ascii="Times New Roman" w:hAnsi="Times New Roman"/>
                      <w:i/>
                      <w:iCs/>
                    </w:rPr>
                  </w:pPr>
                  <w:r w:rsidRPr="001C346F">
                    <w:rPr>
                      <w:i/>
                      <w:iCs/>
                    </w:rPr>
                    <w:t>[135°,225°]</w:t>
                  </w:r>
                </w:p>
              </w:tc>
            </w:tr>
            <w:tr w:rsidR="00AD65B1" w:rsidRPr="001C346F" w14:paraId="3C0BDCC3" w14:textId="77777777" w:rsidTr="0012522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B73DD2" w14:textId="77777777" w:rsidR="00AD65B1" w:rsidRPr="001C346F" w:rsidRDefault="00AD65B1" w:rsidP="00AD65B1">
                  <w:pPr>
                    <w:spacing w:line="240" w:lineRule="atLeast"/>
                    <w:jc w:val="center"/>
                    <w:rPr>
                      <w:rFonts w:ascii="Times New Roman" w:hAnsi="Times New Roman"/>
                      <w:i/>
                      <w:iCs/>
                    </w:rPr>
                  </w:pPr>
                  <w:r w:rsidRPr="001C346F">
                    <w:rPr>
                      <w:rFonts w:ascii="Times New Roman" w:hAnsi="Times New Roman"/>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CB77E8" w14:textId="77777777" w:rsidR="00AD65B1" w:rsidRPr="001C346F" w:rsidRDefault="00AD65B1" w:rsidP="00AD65B1">
                  <w:pPr>
                    <w:spacing w:line="240" w:lineRule="atLeast"/>
                    <w:jc w:val="center"/>
                    <w:rPr>
                      <w:rFonts w:ascii="Times New Roman" w:hAnsi="Times New Roman"/>
                      <w:i/>
                      <w:iCs/>
                    </w:rPr>
                  </w:pPr>
                  <w:r w:rsidRPr="001C346F">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3D839" w14:textId="77777777" w:rsidR="00AD65B1" w:rsidRPr="001C346F" w:rsidRDefault="00AD65B1" w:rsidP="00AD65B1">
                  <w:pPr>
                    <w:spacing w:line="240" w:lineRule="atLeast"/>
                    <w:jc w:val="center"/>
                    <w:rPr>
                      <w:rFonts w:ascii="Times New Roman" w:hAnsi="Times New Roman"/>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4ACD7D" w14:textId="77777777" w:rsidR="00AD65B1" w:rsidRPr="001C346F" w:rsidRDefault="00AD65B1" w:rsidP="00AD65B1">
                  <w:pPr>
                    <w:spacing w:line="240" w:lineRule="atLeast"/>
                    <w:jc w:val="center"/>
                    <w:rPr>
                      <w:rFonts w:ascii="Times New Roman" w:hAnsi="Times New Roman"/>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B9F286" w14:textId="77777777" w:rsidR="00AD65B1" w:rsidRPr="001C346F" w:rsidRDefault="00AD65B1" w:rsidP="00AD65B1">
                  <w:pPr>
                    <w:spacing w:line="240" w:lineRule="atLeast"/>
                    <w:jc w:val="center"/>
                    <w:rPr>
                      <w:rFonts w:ascii="Times New Roman" w:hAnsi="Times New Roman"/>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9EEC5" w14:textId="77777777" w:rsidR="00AD65B1" w:rsidRPr="001C346F" w:rsidRDefault="00AD65B1" w:rsidP="00AD65B1">
                  <w:pPr>
                    <w:spacing w:line="240" w:lineRule="atLeast"/>
                    <w:jc w:val="center"/>
                    <w:rPr>
                      <w:rFonts w:ascii="Times New Roman" w:hAnsi="Times New Roman"/>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69F195" w14:textId="77777777" w:rsidR="00AD65B1" w:rsidRPr="001C346F" w:rsidRDefault="00AD65B1" w:rsidP="00AD65B1">
                  <w:pPr>
                    <w:spacing w:line="240" w:lineRule="atLeast"/>
                    <w:jc w:val="center"/>
                    <w:rPr>
                      <w:rFonts w:ascii="Times New Roman" w:hAnsi="Times New Roman"/>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597E7" w14:textId="77777777" w:rsidR="00AD65B1" w:rsidRPr="001C346F" w:rsidRDefault="00AD65B1" w:rsidP="00AD65B1">
                  <w:pPr>
                    <w:spacing w:line="240" w:lineRule="atLeast"/>
                    <w:jc w:val="center"/>
                    <w:rPr>
                      <w:rFonts w:ascii="Times New Roman" w:hAnsi="Times New Roman"/>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814A4B" w14:textId="77777777" w:rsidR="00AD65B1" w:rsidRPr="001C346F" w:rsidRDefault="00AD65B1" w:rsidP="00AD65B1">
                  <w:pPr>
                    <w:spacing w:line="240" w:lineRule="atLeast"/>
                    <w:jc w:val="center"/>
                    <w:rPr>
                      <w:rFonts w:ascii="Times New Roman" w:hAnsi="Times New Roman"/>
                      <w:i/>
                      <w:iCs/>
                    </w:rPr>
                  </w:pPr>
                  <w:r w:rsidRPr="001C346F">
                    <w:rPr>
                      <w:rFonts w:ascii="Times New Roman" w:hAnsi="Times New Roman"/>
                      <w:i/>
                      <w:iCs/>
                    </w:rPr>
                    <w:t>[225°,315°]</w:t>
                  </w:r>
                </w:p>
              </w:tc>
            </w:tr>
            <w:tr w:rsidR="00AD65B1" w:rsidRPr="001C346F" w14:paraId="74C7BE51" w14:textId="77777777" w:rsidTr="0012522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21038D" w14:textId="77777777" w:rsidR="00AD65B1" w:rsidRPr="001C346F" w:rsidRDefault="00AD65B1" w:rsidP="00AD65B1">
                  <w:pPr>
                    <w:spacing w:line="240" w:lineRule="atLeast"/>
                    <w:jc w:val="center"/>
                    <w:rPr>
                      <w:rFonts w:ascii="Times New Roman" w:hAnsi="Times New Roman"/>
                      <w:i/>
                      <w:iCs/>
                    </w:rPr>
                  </w:pPr>
                  <w:r w:rsidRPr="001C346F">
                    <w:rPr>
                      <w:rFonts w:ascii="Times New Roman" w:hAnsi="Times New Roman"/>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92027A" w14:textId="77777777" w:rsidR="00AD65B1" w:rsidRPr="001C346F" w:rsidRDefault="00AD65B1" w:rsidP="00AD65B1">
                  <w:pPr>
                    <w:jc w:val="center"/>
                    <w:rPr>
                      <w:rFonts w:ascii="Times New Roman" w:hAnsi="Times New Roman"/>
                      <w:i/>
                      <w:iCs/>
                    </w:rPr>
                  </w:pPr>
                  <w:r w:rsidRPr="001C346F">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75DC62" w14:textId="77777777" w:rsidR="00AD65B1" w:rsidRPr="001C346F" w:rsidRDefault="00AD65B1" w:rsidP="00AD65B1">
                  <w:pPr>
                    <w:spacing w:line="240" w:lineRule="atLeast"/>
                    <w:jc w:val="center"/>
                    <w:rPr>
                      <w:rFonts w:ascii="Times New Roman" w:hAnsi="Times New Roman"/>
                      <w:i/>
                      <w:iCs/>
                    </w:rPr>
                  </w:pPr>
                  <w:r w:rsidRPr="001C346F">
                    <w:rPr>
                      <w:i/>
                      <w:iCs/>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94822D" w14:textId="77777777" w:rsidR="00AD65B1" w:rsidRPr="001C346F" w:rsidRDefault="00AD65B1" w:rsidP="00AD65B1">
                  <w:pPr>
                    <w:spacing w:line="240" w:lineRule="atLeast"/>
                    <w:jc w:val="center"/>
                    <w:rPr>
                      <w:rFonts w:ascii="Times New Roman" w:hAnsi="Times New Roman"/>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B52EBBD" w14:textId="77777777" w:rsidR="00AD65B1" w:rsidRPr="001C346F" w:rsidRDefault="00AD65B1" w:rsidP="00AD65B1">
                  <w:pPr>
                    <w:spacing w:line="240" w:lineRule="atLeast"/>
                    <w:jc w:val="center"/>
                    <w:rPr>
                      <w:rFonts w:ascii="Times New Roman" w:hAnsi="Times New Roman"/>
                      <w:i/>
                      <w:iCs/>
                    </w:rPr>
                  </w:pPr>
                  <w:r w:rsidRPr="001C346F">
                    <w:rPr>
                      <w:i/>
                      <w:iCs/>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A8102" w14:textId="77777777" w:rsidR="00AD65B1" w:rsidRPr="001C346F" w:rsidRDefault="00AD65B1" w:rsidP="00AD65B1">
                  <w:pPr>
                    <w:spacing w:line="240" w:lineRule="atLeast"/>
                    <w:jc w:val="center"/>
                    <w:rPr>
                      <w:rFonts w:ascii="Times New Roman" w:hAnsi="Times New Roman"/>
                      <w:i/>
                      <w:iCs/>
                    </w:rPr>
                  </w:pPr>
                  <w:r w:rsidRPr="001C346F">
                    <w:rPr>
                      <w:i/>
                      <w:iCs/>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41147" w14:textId="77777777" w:rsidR="00AD65B1" w:rsidRPr="001C346F" w:rsidRDefault="00AD65B1" w:rsidP="00AD65B1">
                  <w:pPr>
                    <w:spacing w:line="240" w:lineRule="atLeast"/>
                    <w:jc w:val="center"/>
                    <w:rPr>
                      <w:rFonts w:ascii="Times New Roman" w:hAnsi="Times New Roman"/>
                      <w:i/>
                      <w:iCs/>
                    </w:rPr>
                  </w:pPr>
                  <w:r w:rsidRPr="001C346F">
                    <w:rPr>
                      <w:i/>
                      <w:iCs/>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7ABD5" w14:textId="77777777" w:rsidR="00AD65B1" w:rsidRPr="001C346F" w:rsidRDefault="00AD65B1" w:rsidP="00AD65B1">
                  <w:pPr>
                    <w:spacing w:line="240" w:lineRule="atLeast"/>
                    <w:jc w:val="center"/>
                    <w:rPr>
                      <w:rFonts w:ascii="Times New Roman" w:hAnsi="Times New Roman"/>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C7D875" w14:textId="77777777" w:rsidR="00AD65B1" w:rsidRPr="001C346F" w:rsidRDefault="00AD65B1" w:rsidP="00AD65B1">
                  <w:pPr>
                    <w:spacing w:line="240" w:lineRule="atLeast"/>
                    <w:jc w:val="center"/>
                    <w:rPr>
                      <w:rFonts w:ascii="Times New Roman" w:hAnsi="Times New Roman"/>
                      <w:i/>
                      <w:iCs/>
                    </w:rPr>
                  </w:pPr>
                  <w:r w:rsidRPr="001C346F">
                    <w:rPr>
                      <w:i/>
                      <w:iCs/>
                    </w:rPr>
                    <w:t>[-45°,45°]</w:t>
                  </w:r>
                </w:p>
              </w:tc>
            </w:tr>
            <w:tr w:rsidR="00AD65B1" w:rsidRPr="001C346F" w14:paraId="3E1958A2" w14:textId="77777777" w:rsidTr="0012522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D2403" w14:textId="77777777" w:rsidR="00AD65B1" w:rsidRPr="001C346F" w:rsidRDefault="00AD65B1" w:rsidP="00AD65B1">
                  <w:pPr>
                    <w:spacing w:line="240" w:lineRule="atLeast"/>
                    <w:jc w:val="center"/>
                    <w:rPr>
                      <w:rFonts w:ascii="Times New Roman" w:hAnsi="Times New Roman"/>
                      <w:i/>
                      <w:iCs/>
                    </w:rPr>
                  </w:pPr>
                  <w:r w:rsidRPr="001C346F">
                    <w:rPr>
                      <w:rFonts w:ascii="Times New Roman" w:hAnsi="Times New Roman"/>
                      <w:i/>
                      <w:iCs/>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BB40DD" w14:textId="77777777" w:rsidR="00AD65B1" w:rsidRPr="001C346F" w:rsidRDefault="00AD65B1" w:rsidP="00AD65B1">
                  <w:pPr>
                    <w:spacing w:line="240" w:lineRule="atLeast"/>
                    <w:jc w:val="center"/>
                    <w:rPr>
                      <w:rFonts w:ascii="Times New Roman" w:hAnsi="Times New Roman"/>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B4137D" w14:textId="77777777" w:rsidR="00AD65B1" w:rsidRPr="001C346F" w:rsidRDefault="00AD65B1" w:rsidP="00AD65B1">
                  <w:pPr>
                    <w:spacing w:line="240" w:lineRule="atLeast"/>
                    <w:jc w:val="center"/>
                    <w:rPr>
                      <w:rFonts w:ascii="Times New Roman" w:hAnsi="Times New Roman"/>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5C5489" w14:textId="77777777" w:rsidR="00AD65B1" w:rsidRPr="001C346F" w:rsidRDefault="00AD65B1" w:rsidP="00AD65B1">
                  <w:pPr>
                    <w:spacing w:line="240" w:lineRule="atLeast"/>
                    <w:jc w:val="center"/>
                    <w:rPr>
                      <w:rFonts w:ascii="Times New Roman" w:hAnsi="Times New Roman"/>
                      <w:i/>
                      <w:iCs/>
                    </w:rPr>
                  </w:pPr>
                  <w:r w:rsidRPr="001C346F">
                    <w:rPr>
                      <w:i/>
                      <w:iCs/>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3F977" w14:textId="77777777" w:rsidR="00AD65B1" w:rsidRPr="001C346F" w:rsidRDefault="00AD65B1" w:rsidP="00AD65B1">
                  <w:pPr>
                    <w:spacing w:line="240" w:lineRule="atLeast"/>
                    <w:jc w:val="center"/>
                    <w:rPr>
                      <w:rFonts w:ascii="Times New Roman" w:hAnsi="Times New Roman"/>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62113" w14:textId="77777777" w:rsidR="00AD65B1" w:rsidRPr="001C346F" w:rsidRDefault="00AD65B1" w:rsidP="00AD65B1">
                  <w:pPr>
                    <w:spacing w:line="240" w:lineRule="atLeast"/>
                    <w:jc w:val="center"/>
                    <w:rPr>
                      <w:rFonts w:ascii="Times New Roman" w:hAnsi="Times New Roman"/>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5CF9D63" w14:textId="77777777" w:rsidR="00AD65B1" w:rsidRPr="001C346F" w:rsidRDefault="00AD65B1" w:rsidP="00AD65B1">
                  <w:pPr>
                    <w:spacing w:line="240" w:lineRule="atLeast"/>
                    <w:jc w:val="center"/>
                    <w:rPr>
                      <w:rFonts w:ascii="Times New Roman" w:hAnsi="Times New Roman"/>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8D59D61" w14:textId="77777777" w:rsidR="00AD65B1" w:rsidRPr="001C346F" w:rsidRDefault="00AD65B1" w:rsidP="00AD65B1">
                  <w:pPr>
                    <w:jc w:val="center"/>
                    <w:rPr>
                      <w:i/>
                      <w:iCs/>
                    </w:rPr>
                  </w:pPr>
                  <w:r w:rsidRPr="001C346F">
                    <w:rPr>
                      <w:i/>
                      <w:iCs/>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0377D8" w14:textId="77777777" w:rsidR="00AD65B1" w:rsidRPr="001C346F" w:rsidRDefault="00AD65B1" w:rsidP="00AD65B1">
                  <w:pPr>
                    <w:jc w:val="center"/>
                    <w:rPr>
                      <w:rFonts w:ascii="Times New Roman" w:hAnsi="Times New Roman"/>
                      <w:i/>
                      <w:iCs/>
                    </w:rPr>
                  </w:pPr>
                  <w:r w:rsidRPr="001C346F">
                    <w:rPr>
                      <w:rFonts w:ascii="Times New Roman" w:hAnsi="Times New Roman"/>
                      <w:i/>
                      <w:iCs/>
                    </w:rPr>
                    <w:t>[0°,360°]</w:t>
                  </w:r>
                </w:p>
              </w:tc>
            </w:tr>
            <w:tr w:rsidR="00AD65B1" w:rsidRPr="001C346F" w14:paraId="351779FA" w14:textId="77777777" w:rsidTr="0012522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6A1D69" w14:textId="77777777" w:rsidR="00AD65B1" w:rsidRPr="001C346F" w:rsidRDefault="00AD65B1" w:rsidP="00AD65B1">
                  <w:pPr>
                    <w:spacing w:line="240" w:lineRule="atLeast"/>
                    <w:jc w:val="center"/>
                    <w:rPr>
                      <w:rFonts w:ascii="Times New Roman" w:hAnsi="Times New Roman"/>
                      <w:i/>
                      <w:iCs/>
                    </w:rPr>
                  </w:pPr>
                  <w:r w:rsidRPr="001C346F">
                    <w:rPr>
                      <w:rFonts w:ascii="Times New Roman" w:hAnsi="Times New Roman"/>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AF727D4" w14:textId="77777777" w:rsidR="00AD65B1" w:rsidRPr="001C346F" w:rsidRDefault="00AD65B1" w:rsidP="00AD65B1">
                  <w:pPr>
                    <w:spacing w:line="240" w:lineRule="atLeast"/>
                    <w:jc w:val="center"/>
                    <w:rPr>
                      <w:rFonts w:ascii="Times New Roman" w:hAnsi="Times New Roman"/>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BFAC09" w14:textId="77777777" w:rsidR="00AD65B1" w:rsidRPr="001C346F" w:rsidRDefault="00AD65B1" w:rsidP="00AD65B1">
                  <w:pPr>
                    <w:spacing w:line="240" w:lineRule="atLeast"/>
                    <w:jc w:val="center"/>
                    <w:rPr>
                      <w:rFonts w:ascii="Times New Roman" w:hAnsi="Times New Roman"/>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79BB4" w14:textId="77777777" w:rsidR="00AD65B1" w:rsidRPr="001C346F" w:rsidRDefault="00AD65B1" w:rsidP="00AD65B1">
                  <w:pPr>
                    <w:spacing w:line="240" w:lineRule="atLeast"/>
                    <w:jc w:val="center"/>
                    <w:rPr>
                      <w:rFonts w:ascii="Times New Roman" w:hAnsi="Times New Roman"/>
                      <w:i/>
                      <w:iCs/>
                    </w:rPr>
                  </w:pPr>
                  <w:r w:rsidRPr="001C346F">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D1857" w14:textId="77777777" w:rsidR="00AD65B1" w:rsidRPr="001C346F" w:rsidRDefault="00AD65B1" w:rsidP="00AD65B1">
                  <w:pPr>
                    <w:spacing w:line="240" w:lineRule="atLeast"/>
                    <w:jc w:val="center"/>
                    <w:rPr>
                      <w:rFonts w:ascii="Times New Roman" w:hAnsi="Times New Roman"/>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07B942E" w14:textId="77777777" w:rsidR="00AD65B1" w:rsidRPr="001C346F" w:rsidRDefault="00AD65B1" w:rsidP="00AD65B1">
                  <w:pPr>
                    <w:spacing w:line="240" w:lineRule="atLeast"/>
                    <w:jc w:val="center"/>
                    <w:rPr>
                      <w:rFonts w:ascii="Times New Roman" w:hAnsi="Times New Roman"/>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FF062A1" w14:textId="77777777" w:rsidR="00AD65B1" w:rsidRPr="001C346F" w:rsidRDefault="00AD65B1" w:rsidP="00AD65B1">
                  <w:pPr>
                    <w:spacing w:line="240" w:lineRule="atLeast"/>
                    <w:jc w:val="center"/>
                    <w:rPr>
                      <w:rFonts w:ascii="Times New Roman" w:hAnsi="Times New Roman"/>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4A3FE" w14:textId="77777777" w:rsidR="00AD65B1" w:rsidRPr="001C346F" w:rsidRDefault="00AD65B1" w:rsidP="00AD65B1">
                  <w:pPr>
                    <w:spacing w:line="240" w:lineRule="atLeast"/>
                    <w:jc w:val="center"/>
                    <w:rPr>
                      <w:rFonts w:ascii="Times New Roman" w:hAnsi="Times New Roman"/>
                      <w:i/>
                      <w:iCs/>
                    </w:rPr>
                  </w:pPr>
                  <w:r w:rsidRPr="001C346F">
                    <w:rPr>
                      <w:rFonts w:ascii="Times New Roman" w:hAnsi="Times New Roman"/>
                      <w:i/>
                      <w:iCs/>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13F129" w14:textId="77777777" w:rsidR="00AD65B1" w:rsidRPr="001C346F" w:rsidRDefault="00AD65B1" w:rsidP="00AD65B1">
                  <w:pPr>
                    <w:jc w:val="center"/>
                    <w:rPr>
                      <w:rFonts w:ascii="Times New Roman" w:hAnsi="Times New Roman"/>
                      <w:i/>
                      <w:iCs/>
                    </w:rPr>
                  </w:pPr>
                  <w:r w:rsidRPr="001C346F">
                    <w:rPr>
                      <w:rFonts w:ascii="Times New Roman" w:hAnsi="Times New Roman"/>
                      <w:i/>
                      <w:iCs/>
                    </w:rPr>
                    <w:t>[0°,360°]</w:t>
                  </w:r>
                </w:p>
              </w:tc>
            </w:tr>
          </w:tbl>
          <w:p w14:paraId="60AF3B9E" w14:textId="77777777" w:rsidR="00AD65B1" w:rsidRPr="00FD62EB" w:rsidRDefault="00AD65B1" w:rsidP="00AD65B1">
            <w:pPr>
              <w:rPr>
                <w:rFonts w:eastAsia="Malgun Gothic" w:cs="Times"/>
                <w:szCs w:val="20"/>
                <w:lang w:eastAsia="ja-JP"/>
              </w:rPr>
            </w:pPr>
          </w:p>
          <w:p w14:paraId="3D8F0766" w14:textId="77777777" w:rsidR="00AD65B1" w:rsidRPr="00FD62EB" w:rsidRDefault="00AD65B1" w:rsidP="00AD65B1">
            <w:pPr>
              <w:pStyle w:val="ListParagraph"/>
              <w:numPr>
                <w:ilvl w:val="1"/>
                <w:numId w:val="25"/>
              </w:numPr>
              <w:autoSpaceDN w:val="0"/>
              <w:contextualSpacing w:val="0"/>
              <w:rPr>
                <w:rFonts w:ascii="Malgun Gothic" w:hAnsi="Malgun Gothic" w:cs="SimSun"/>
                <w:lang w:eastAsia="ja-JP"/>
              </w:rPr>
            </w:pPr>
            <w:r w:rsidRPr="00FD62EB">
              <w:rPr>
                <w:rFonts w:ascii="Times New Roman" w:hAnsi="Times New Roman"/>
                <w:lang w:eastAsia="ja-JP"/>
              </w:rPr>
              <w:t>Wh</w:t>
            </w:r>
            <w:r w:rsidRPr="00E35DBC">
              <w:rPr>
                <w:rFonts w:ascii="Times New Roman" w:hAnsi="Times New Roman"/>
                <w:lang w:eastAsia="ja-JP"/>
              </w:rPr>
              <w:t xml:space="preserve">en </w:t>
            </w:r>
            <m:oMath>
              <m:r>
                <m:rPr>
                  <m:sty m:val="p"/>
                </m:rPr>
                <w:rPr>
                  <w:rFonts w:ascii="Cambria Math" w:hAnsi="Cambria Math"/>
                  <w:lang w:eastAsia="ja-JP"/>
                </w:rPr>
                <m:t>θ</m:t>
              </m:r>
            </m:oMath>
            <w:r w:rsidRPr="00E35DBC">
              <w:rPr>
                <w:rFonts w:ascii="Times New Roman" w:hAnsi="Times New Roman"/>
                <w:lang w:eastAsia="ja-JP"/>
              </w:rPr>
              <w:t xml:space="preserve"> is </w:t>
            </w:r>
            <w:r w:rsidRPr="00FD62EB">
              <w:rPr>
                <w:rFonts w:ascii="Times New Roman" w:hAnsi="Times New Roman"/>
                <w:lang w:eastAsia="ja-JP"/>
              </w:rPr>
              <w:t>in the range [0</w:t>
            </w:r>
            <w:r w:rsidRPr="00FD62EB">
              <w:rPr>
                <w:rFonts w:ascii="Times New Roman" w:hAnsi="Times New Roman" w:hint="eastAsia"/>
                <w:lang w:eastAsia="ja-JP"/>
              </w:rPr>
              <w:t>°</w:t>
            </w:r>
            <w:r w:rsidRPr="00FD62EB">
              <w:rPr>
                <w:rFonts w:ascii="Times New Roman" w:hAnsi="Times New Roman"/>
                <w:lang w:eastAsia="ja-JP"/>
              </w:rPr>
              <w:t>,</w:t>
            </w:r>
            <w:r>
              <w:rPr>
                <w:rFonts w:ascii="Times New Roman" w:hAnsi="Times New Roman"/>
                <w:lang w:eastAsia="ja-JP"/>
              </w:rPr>
              <w:t>45</w:t>
            </w:r>
            <w:r w:rsidRPr="00FD62EB">
              <w:rPr>
                <w:rFonts w:ascii="Times New Roman" w:hAnsi="Times New Roman" w:hint="eastAsia"/>
                <w:lang w:eastAsia="ja-JP"/>
              </w:rPr>
              <w:t>°</w:t>
            </w:r>
            <w:r w:rsidRPr="00FD62EB">
              <w:rPr>
                <w:rFonts w:ascii="Times New Roman" w:hAnsi="Times New Roman"/>
                <w:lang w:eastAsia="ja-JP"/>
              </w:rPr>
              <w:t xml:space="preserve"> </w:t>
            </w:r>
            <w:r>
              <w:rPr>
                <w:rFonts w:ascii="Times New Roman" w:hAnsi="Times New Roman"/>
                <w:lang w:eastAsia="ja-JP"/>
              </w:rPr>
              <w:t xml:space="preserve">] or </w:t>
            </w:r>
            <w:r w:rsidRPr="00DA776B">
              <w:t>[135°,180°]</w:t>
            </w:r>
            <w:r w:rsidRPr="00FD62EB">
              <w:rPr>
                <w:rFonts w:hint="eastAsia"/>
                <w:lang w:eastAsia="ja-JP"/>
              </w:rPr>
              <w:t xml:space="preserve">, </w:t>
            </w:r>
            <m:oMath>
              <m:sSub>
                <m:sSubPr>
                  <m:ctrlPr>
                    <w:rPr>
                      <w:rFonts w:ascii="Cambria Math" w:eastAsia="Malgun Gothic" w:hAnsi="Cambria Math" w:cs="SimSun"/>
                      <w:lang w:eastAsia="ja-JP"/>
                    </w:rPr>
                  </m:ctrlPr>
                </m:sSubPr>
                <m:e>
                  <m:sSup>
                    <m:sSupPr>
                      <m:ctrlPr>
                        <w:rPr>
                          <w:rFonts w:ascii="Cambria Math" w:eastAsia="Malgun Gothic" w:hAnsi="Cambria Math" w:cs="SimSun"/>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SimSun"/>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331B9638" w14:textId="77777777" w:rsidR="00AD65B1" w:rsidRPr="00FD62EB" w:rsidRDefault="00AD65B1" w:rsidP="00AD65B1">
            <w:pPr>
              <w:pStyle w:val="ListParagraph"/>
              <w:numPr>
                <w:ilvl w:val="0"/>
                <w:numId w:val="25"/>
              </w:numPr>
              <w:autoSpaceDN w:val="0"/>
              <w:contextualSpacing w:val="0"/>
              <w:rPr>
                <w:szCs w:val="20"/>
                <w:lang w:eastAsia="ja-JP"/>
              </w:rPr>
            </w:pPr>
            <w:r w:rsidRPr="00FD62EB">
              <w:rPr>
                <w:rFonts w:ascii="Times New Roman" w:hAnsi="Times New Roman"/>
                <w:lang w:eastAsia="ja-JP"/>
              </w:rPr>
              <w:t xml:space="preserve">The standard deviation of component B2 is </w:t>
            </w:r>
            <w:r>
              <w:rPr>
                <w:rFonts w:ascii="Times New Roman" w:hAnsi="Times New Roman"/>
                <w:lang w:eastAsia="ja-JP"/>
              </w:rPr>
              <w:t>2.50</w:t>
            </w:r>
            <w:r w:rsidRPr="00FD62EB">
              <w:rPr>
                <w:rFonts w:ascii="Times New Roman" w:hAnsi="Times New Roman"/>
                <w:lang w:eastAsia="ja-JP"/>
              </w:rPr>
              <w:t xml:space="preserve"> dB</w:t>
            </w:r>
          </w:p>
          <w:p w14:paraId="445EA4BB" w14:textId="77777777" w:rsidR="00AD65B1" w:rsidRPr="00AA44A7" w:rsidRDefault="00AD65B1" w:rsidP="00AD65B1">
            <w:pPr>
              <w:rPr>
                <w:rFonts w:eastAsiaTheme="minorEastAsia"/>
                <w:lang w:eastAsia="zh-CN"/>
              </w:rPr>
            </w:pPr>
          </w:p>
          <w:p w14:paraId="7DE27139" w14:textId="77777777" w:rsidR="00AD65B1" w:rsidRDefault="00AD65B1" w:rsidP="00AD65B1">
            <w:pPr>
              <w:rPr>
                <w:rFonts w:eastAsiaTheme="minorEastAsia"/>
                <w:lang w:eastAsia="zh-CN"/>
              </w:rPr>
            </w:pPr>
          </w:p>
          <w:p w14:paraId="731E88FF" w14:textId="77777777" w:rsidR="00AD65B1" w:rsidRPr="002D042D" w:rsidRDefault="00AD65B1" w:rsidP="00AD65B1">
            <w:pPr>
              <w:pStyle w:val="0Maintext"/>
              <w:rPr>
                <w:highlight w:val="green"/>
              </w:rPr>
            </w:pPr>
            <w:r>
              <w:rPr>
                <w:highlight w:val="green"/>
              </w:rPr>
              <w:t>F</w:t>
            </w:r>
            <w:r w:rsidRPr="002D042D">
              <w:rPr>
                <w:highlight w:val="green"/>
              </w:rPr>
              <w:t>or email approval</w:t>
            </w:r>
          </w:p>
          <w:p w14:paraId="757A910D" w14:textId="77777777" w:rsidR="00AD65B1" w:rsidRDefault="00AD65B1" w:rsidP="00AD65B1">
            <w:pPr>
              <w:pStyle w:val="0Maintext"/>
              <w:rPr>
                <w:highlight w:val="yellow"/>
              </w:rPr>
            </w:pPr>
            <w:r>
              <w:rPr>
                <w:highlight w:val="yellow"/>
              </w:rPr>
              <w:t xml:space="preserve">[FL3] Proposal 4.2.3-1 </w:t>
            </w:r>
          </w:p>
          <w:p w14:paraId="7A1B87A5" w14:textId="77777777" w:rsidR="00AD65B1" w:rsidRDefault="00AD65B1" w:rsidP="00AD65B1">
            <w:pPr>
              <w:rPr>
                <w:rFonts w:ascii="Times New Roman" w:eastAsia="Malgun Gothic" w:hAnsi="Times New Roman"/>
                <w:lang w:eastAsia="ja-JP"/>
              </w:rPr>
            </w:pPr>
            <w:r>
              <w:rPr>
                <w:rFonts w:ascii="Times New Roman" w:hAnsi="Times New Roman"/>
                <w:lang w:eastAsia="ja-JP"/>
              </w:rPr>
              <w:t>On the monostatic RCS of AGV with single scattering point,</w:t>
            </w:r>
          </w:p>
          <w:p w14:paraId="0D2FC2C0" w14:textId="77777777" w:rsidR="00AD65B1" w:rsidRPr="0028047D" w:rsidRDefault="00AD65B1" w:rsidP="00AD65B1">
            <w:pPr>
              <w:pStyle w:val="ListParagraph"/>
              <w:numPr>
                <w:ilvl w:val="0"/>
                <w:numId w:val="25"/>
              </w:numPr>
              <w:autoSpaceDN w:val="0"/>
              <w:spacing w:before="120" w:line="280" w:lineRule="atLeast"/>
              <w:contextualSpacing w:val="0"/>
              <w:jc w:val="both"/>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09"/>
              <w:gridCol w:w="893"/>
              <w:gridCol w:w="822"/>
              <w:gridCol w:w="860"/>
              <w:gridCol w:w="799"/>
              <w:gridCol w:w="711"/>
              <w:gridCol w:w="711"/>
              <w:gridCol w:w="1170"/>
              <w:gridCol w:w="1279"/>
            </w:tblGrid>
            <w:tr w:rsidR="00AD65B1" w:rsidRPr="0028047D" w14:paraId="7A3BBB07" w14:textId="77777777" w:rsidTr="00125220">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4EF253" w14:textId="77777777" w:rsidR="00AD65B1" w:rsidRPr="0028047D" w:rsidRDefault="00AD65B1" w:rsidP="00AD65B1">
                  <w:pPr>
                    <w:spacing w:line="240" w:lineRule="atLeast"/>
                    <w:jc w:val="center"/>
                    <w:rPr>
                      <w:rFonts w:ascii="Times New Roman" w:hAnsi="Times New Roman"/>
                      <w:i/>
                      <w:iCs/>
                      <w:lang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B34B4A" w14:textId="77777777" w:rsidR="00AD65B1" w:rsidRPr="0028047D" w:rsidRDefault="00000000" w:rsidP="00AD65B1">
                  <w:pPr>
                    <w:spacing w:line="240" w:lineRule="atLeast"/>
                    <w:jc w:val="center"/>
                    <w:rPr>
                      <w:rFonts w:ascii="Times New Roman" w:hAnsi="Times New Roman"/>
                      <w:i/>
                      <w:iCs/>
                    </w:rPr>
                  </w:pPr>
                  <m:oMathPara>
                    <m:oMath>
                      <m:sSub>
                        <m:sSubPr>
                          <m:ctrlPr>
                            <w:rPr>
                              <w:rFonts w:ascii="Cambria Math" w:eastAsia="Malgun Gothic" w:hAnsi="Cambria Math" w:cs="SimSun"/>
                              <w:i/>
                              <w:iCs/>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5C60E0" w14:textId="77777777" w:rsidR="00AD65B1" w:rsidRPr="0028047D" w:rsidRDefault="00000000" w:rsidP="00AD65B1">
                  <w:pPr>
                    <w:spacing w:line="240" w:lineRule="atLeast"/>
                    <w:jc w:val="center"/>
                    <w:rPr>
                      <w:rFonts w:ascii="Times New Roman" w:hAnsi="Times New Roman"/>
                      <w:i/>
                      <w:iCs/>
                      <w:lang w:eastAsia="zh-CN"/>
                    </w:rPr>
                  </w:pPr>
                  <m:oMathPara>
                    <m:oMath>
                      <m:sSub>
                        <m:sSubPr>
                          <m:ctrlPr>
                            <w:rPr>
                              <w:rFonts w:ascii="Cambria Math" w:eastAsia="Malgun Gothic" w:hAnsi="Cambria Math" w:cs="SimSun"/>
                              <w:i/>
                              <w:iCs/>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FD491D" w14:textId="77777777" w:rsidR="00AD65B1" w:rsidRPr="0028047D" w:rsidRDefault="00000000" w:rsidP="00AD65B1">
                  <w:pPr>
                    <w:spacing w:line="240" w:lineRule="atLeast"/>
                    <w:jc w:val="center"/>
                    <w:rPr>
                      <w:rFonts w:ascii="Times New Roman" w:hAnsi="Times New Roman"/>
                      <w:i/>
                      <w:iCs/>
                    </w:rPr>
                  </w:pPr>
                  <m:oMathPara>
                    <m:oMath>
                      <m:sSub>
                        <m:sSubPr>
                          <m:ctrlPr>
                            <w:rPr>
                              <w:rFonts w:ascii="Cambria Math" w:eastAsia="Malgun Gothic" w:hAnsi="Cambria Math" w:cs="SimSun"/>
                              <w:i/>
                              <w:iCs/>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EAD246" w14:textId="77777777" w:rsidR="00AD65B1" w:rsidRPr="0028047D" w:rsidRDefault="00000000" w:rsidP="00AD65B1">
                  <w:pPr>
                    <w:spacing w:line="240" w:lineRule="atLeast"/>
                    <w:jc w:val="center"/>
                    <w:rPr>
                      <w:rFonts w:ascii="Times New Roman" w:hAnsi="Times New Roman"/>
                      <w:i/>
                      <w:iCs/>
                    </w:rPr>
                  </w:pPr>
                  <m:oMathPara>
                    <m:oMath>
                      <m:sSub>
                        <m:sSubPr>
                          <m:ctrlPr>
                            <w:rPr>
                              <w:rFonts w:ascii="Cambria Math" w:eastAsia="Malgun Gothic" w:hAnsi="Cambria Math" w:cs="SimSun"/>
                              <w:i/>
                              <w:iCs/>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91A146" w14:textId="77777777" w:rsidR="00AD65B1" w:rsidRPr="0028047D" w:rsidRDefault="00000000" w:rsidP="00AD65B1">
                  <w:pPr>
                    <w:spacing w:line="240" w:lineRule="atLeast"/>
                    <w:jc w:val="center"/>
                    <w:rPr>
                      <w:rFonts w:ascii="Times New Roman" w:hAnsi="Times New Roman"/>
                      <w:i/>
                      <w:iCs/>
                    </w:rPr>
                  </w:pPr>
                  <m:oMathPara>
                    <m:oMath>
                      <m:sSub>
                        <m:sSubPr>
                          <m:ctrlPr>
                            <w:rPr>
                              <w:rFonts w:ascii="Cambria Math" w:eastAsia="Malgun Gothic" w:hAnsi="Cambria Math" w:cs="SimSun"/>
                              <w:i/>
                              <w:iCs/>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E4A5BD" w14:textId="77777777" w:rsidR="00AD65B1" w:rsidRPr="0028047D" w:rsidRDefault="00000000" w:rsidP="00AD65B1">
                  <w:pPr>
                    <w:spacing w:line="240" w:lineRule="atLeast"/>
                    <w:jc w:val="center"/>
                    <w:rPr>
                      <w:rFonts w:ascii="Times New Roman" w:hAnsi="Times New Roman"/>
                      <w:i/>
                      <w:iCs/>
                    </w:rPr>
                  </w:pPr>
                  <m:oMathPara>
                    <m:oMath>
                      <m:sSub>
                        <m:sSubPr>
                          <m:ctrlPr>
                            <w:rPr>
                              <w:rFonts w:ascii="Cambria Math" w:eastAsia="Malgun Gothic" w:hAnsi="Cambria Math" w:cs="SimSun"/>
                              <w:i/>
                              <w:iCs/>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B71D0D" w14:textId="77777777" w:rsidR="00AD65B1" w:rsidRPr="0028047D" w:rsidRDefault="00AD65B1" w:rsidP="00AD65B1">
                  <w:pPr>
                    <w:spacing w:line="240" w:lineRule="atLeast"/>
                    <w:jc w:val="center"/>
                    <w:rPr>
                      <w:rFonts w:ascii="Times New Roman" w:hAnsi="Times New Roman"/>
                      <w:i/>
                      <w:iCs/>
                    </w:rPr>
                  </w:pPr>
                  <w:r w:rsidRPr="0028047D">
                    <w:rPr>
                      <w:rFonts w:ascii="Times New Roman" w:hAnsi="Times New Roman"/>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E249F2" w14:textId="77777777" w:rsidR="00AD65B1" w:rsidRPr="0028047D" w:rsidRDefault="00AD65B1" w:rsidP="00AD65B1">
                  <w:pPr>
                    <w:spacing w:line="240" w:lineRule="atLeast"/>
                    <w:jc w:val="center"/>
                    <w:rPr>
                      <w:rFonts w:ascii="Times New Roman" w:hAnsi="Times New Roman"/>
                      <w:i/>
                      <w:iCs/>
                    </w:rPr>
                  </w:pPr>
                  <w:r w:rsidRPr="0028047D">
                    <w:rPr>
                      <w:rFonts w:ascii="Times New Roman" w:hAnsi="Times New Roman"/>
                      <w:i/>
                      <w:iCs/>
                    </w:rPr>
                    <w:t xml:space="preserve">Applicable Range of </w:t>
                  </w:r>
                  <m:oMath>
                    <m:r>
                      <w:rPr>
                        <w:rFonts w:ascii="Cambria Math" w:hAnsi="Cambria Math"/>
                      </w:rPr>
                      <m:t>φ</m:t>
                    </m:r>
                  </m:oMath>
                </w:p>
              </w:tc>
            </w:tr>
            <w:tr w:rsidR="00AD65B1" w:rsidRPr="0028047D" w14:paraId="69F06B0A" w14:textId="77777777" w:rsidTr="0012522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82EDF5" w14:textId="77777777" w:rsidR="00AD65B1" w:rsidRPr="0028047D" w:rsidRDefault="00AD65B1" w:rsidP="00AD65B1">
                  <w:pPr>
                    <w:spacing w:line="240" w:lineRule="atLeast"/>
                    <w:jc w:val="center"/>
                    <w:rPr>
                      <w:rFonts w:ascii="Times New Roman" w:hAnsi="Times New Roman"/>
                      <w:i/>
                      <w:iCs/>
                    </w:rPr>
                  </w:pPr>
                  <w:r w:rsidRPr="0028047D">
                    <w:rPr>
                      <w:rFonts w:ascii="Times New Roman" w:hAnsi="Times New Roman"/>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9EFB7EF" w14:textId="77777777" w:rsidR="00AD65B1" w:rsidRPr="0028047D" w:rsidRDefault="00AD65B1" w:rsidP="00AD65B1">
                  <w:pPr>
                    <w:spacing w:line="240" w:lineRule="atLeast"/>
                    <w:jc w:val="center"/>
                    <w:rPr>
                      <w:rFonts w:ascii="Times New Roman" w:hAnsi="Times New Roman"/>
                      <w:i/>
                      <w:iCs/>
                    </w:rPr>
                  </w:pPr>
                  <w:r w:rsidRPr="0028047D">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6FFCD4" w14:textId="77777777" w:rsidR="00AD65B1" w:rsidRPr="0028047D" w:rsidRDefault="00AD65B1" w:rsidP="00AD65B1">
                  <w:pPr>
                    <w:spacing w:line="240" w:lineRule="atLeast"/>
                    <w:jc w:val="center"/>
                    <w:rPr>
                      <w:rFonts w:ascii="Times New Roman" w:hAnsi="Times New Roman"/>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4322EA" w14:textId="77777777" w:rsidR="00AD65B1" w:rsidRPr="0028047D" w:rsidRDefault="00AD65B1" w:rsidP="00AD65B1">
                  <w:pPr>
                    <w:spacing w:line="240" w:lineRule="atLeast"/>
                    <w:jc w:val="center"/>
                    <w:rPr>
                      <w:rFonts w:ascii="Times New Roman" w:hAnsi="Times New Roman"/>
                      <w:i/>
                      <w:iCs/>
                      <w:lang w:eastAsia="zh-CN"/>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F32F1" w14:textId="77777777" w:rsidR="00AD65B1" w:rsidRPr="0028047D" w:rsidRDefault="00AD65B1" w:rsidP="00AD65B1">
                  <w:pPr>
                    <w:spacing w:line="240" w:lineRule="atLeast"/>
                    <w:jc w:val="center"/>
                    <w:rPr>
                      <w:rFonts w:ascii="Times New Roman" w:hAnsi="Times New Roman"/>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F720969" w14:textId="77777777" w:rsidR="00AD65B1" w:rsidRPr="0028047D" w:rsidRDefault="00AD65B1" w:rsidP="00AD65B1">
                  <w:pPr>
                    <w:spacing w:line="240" w:lineRule="atLeast"/>
                    <w:jc w:val="center"/>
                    <w:rPr>
                      <w:rFonts w:ascii="Times New Roman" w:hAnsi="Times New Roman"/>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4DFF462" w14:textId="77777777" w:rsidR="00AD65B1" w:rsidRPr="0028047D" w:rsidRDefault="00AD65B1" w:rsidP="00AD65B1">
                  <w:pPr>
                    <w:spacing w:line="240" w:lineRule="atLeast"/>
                    <w:jc w:val="center"/>
                    <w:rPr>
                      <w:rFonts w:ascii="Times New Roman" w:hAnsi="Times New Roman"/>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EAF3B87" w14:textId="77777777" w:rsidR="00AD65B1" w:rsidRPr="0028047D" w:rsidRDefault="00AD65B1" w:rsidP="00AD65B1">
                  <w:pPr>
                    <w:spacing w:line="240" w:lineRule="atLeast"/>
                    <w:jc w:val="center"/>
                    <w:rPr>
                      <w:rFonts w:ascii="Times New Roman" w:hAnsi="Times New Roman"/>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8B816A" w14:textId="77777777" w:rsidR="00AD65B1" w:rsidRPr="0028047D" w:rsidRDefault="00AD65B1" w:rsidP="00AD65B1">
                  <w:pPr>
                    <w:spacing w:line="240" w:lineRule="atLeast"/>
                    <w:jc w:val="center"/>
                    <w:rPr>
                      <w:rFonts w:ascii="Times New Roman" w:hAnsi="Times New Roman"/>
                      <w:i/>
                      <w:iCs/>
                    </w:rPr>
                  </w:pPr>
                  <w:r w:rsidRPr="0028047D">
                    <w:rPr>
                      <w:i/>
                      <w:iCs/>
                    </w:rPr>
                    <w:t>[45°,135°]</w:t>
                  </w:r>
                </w:p>
              </w:tc>
            </w:tr>
            <w:tr w:rsidR="00AD65B1" w:rsidRPr="0028047D" w14:paraId="72745A36" w14:textId="77777777" w:rsidTr="0012522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474CED" w14:textId="77777777" w:rsidR="00AD65B1" w:rsidRPr="0028047D" w:rsidRDefault="00AD65B1" w:rsidP="00AD65B1">
                  <w:pPr>
                    <w:spacing w:line="240" w:lineRule="atLeast"/>
                    <w:jc w:val="center"/>
                    <w:rPr>
                      <w:rFonts w:ascii="Times New Roman" w:hAnsi="Times New Roman"/>
                      <w:i/>
                      <w:iCs/>
                    </w:rPr>
                  </w:pPr>
                  <w:r w:rsidRPr="0028047D">
                    <w:rPr>
                      <w:rFonts w:ascii="Times New Roman" w:hAnsi="Times New Roman"/>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F0853" w14:textId="77777777" w:rsidR="00AD65B1" w:rsidRPr="0028047D" w:rsidRDefault="00AD65B1" w:rsidP="00AD65B1">
                  <w:pPr>
                    <w:spacing w:line="240" w:lineRule="atLeast"/>
                    <w:jc w:val="center"/>
                    <w:rPr>
                      <w:rFonts w:ascii="Times New Roman" w:hAnsi="Times New Roman"/>
                      <w:i/>
                      <w:iCs/>
                    </w:rPr>
                  </w:pPr>
                  <w:r w:rsidRPr="0028047D">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CF2507" w14:textId="77777777" w:rsidR="00AD65B1" w:rsidRPr="0028047D" w:rsidRDefault="00AD65B1" w:rsidP="00AD65B1">
                  <w:pPr>
                    <w:spacing w:line="240" w:lineRule="atLeast"/>
                    <w:jc w:val="center"/>
                    <w:rPr>
                      <w:rFonts w:ascii="Times New Roman" w:hAnsi="Times New Roman"/>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ACC6552" w14:textId="77777777" w:rsidR="00AD65B1" w:rsidRPr="0028047D" w:rsidRDefault="00AD65B1" w:rsidP="00AD65B1">
                  <w:pPr>
                    <w:spacing w:line="240" w:lineRule="atLeast"/>
                    <w:jc w:val="center"/>
                    <w:rPr>
                      <w:rFonts w:ascii="Times New Roman" w:hAnsi="Times New Roman"/>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7C44C" w14:textId="77777777" w:rsidR="00AD65B1" w:rsidRPr="0028047D" w:rsidRDefault="00AD65B1" w:rsidP="00AD65B1">
                  <w:pPr>
                    <w:spacing w:line="240" w:lineRule="atLeast"/>
                    <w:jc w:val="center"/>
                    <w:rPr>
                      <w:rFonts w:ascii="Times New Roman" w:hAnsi="Times New Roman"/>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2525A" w14:textId="77777777" w:rsidR="00AD65B1" w:rsidRPr="0028047D" w:rsidRDefault="00AD65B1" w:rsidP="00AD65B1">
                  <w:pPr>
                    <w:spacing w:line="240" w:lineRule="atLeast"/>
                    <w:jc w:val="center"/>
                    <w:rPr>
                      <w:rFonts w:ascii="Times New Roman" w:hAnsi="Times New Roman"/>
                      <w:i/>
                      <w:iCs/>
                    </w:rPr>
                  </w:pPr>
                  <w:r w:rsidRPr="0028047D">
                    <w:rPr>
                      <w:i/>
                      <w:iCs/>
                    </w:rPr>
                    <w:t>11.01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1EE301E" w14:textId="77777777" w:rsidR="00AD65B1" w:rsidRPr="0028047D" w:rsidRDefault="00AD65B1" w:rsidP="00AD65B1">
                  <w:pPr>
                    <w:spacing w:line="240" w:lineRule="atLeast"/>
                    <w:jc w:val="center"/>
                    <w:rPr>
                      <w:rFonts w:ascii="Times New Roman" w:hAnsi="Times New Roman"/>
                      <w:i/>
                      <w:iCs/>
                    </w:rPr>
                  </w:pPr>
                  <w:r w:rsidRPr="0028047D">
                    <w:rPr>
                      <w:i/>
                      <w:iCs/>
                    </w:rPr>
                    <w:t>21.27</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9B8DE9E" w14:textId="77777777" w:rsidR="00AD65B1" w:rsidRPr="0028047D" w:rsidRDefault="00AD65B1" w:rsidP="00AD65B1">
                  <w:pPr>
                    <w:spacing w:line="240" w:lineRule="atLeast"/>
                    <w:jc w:val="center"/>
                    <w:rPr>
                      <w:rFonts w:ascii="Times New Roman" w:hAnsi="Times New Roman"/>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4126A5" w14:textId="77777777" w:rsidR="00AD65B1" w:rsidRPr="0028047D" w:rsidRDefault="00AD65B1" w:rsidP="00AD65B1">
                  <w:pPr>
                    <w:spacing w:line="240" w:lineRule="atLeast"/>
                    <w:jc w:val="center"/>
                    <w:rPr>
                      <w:rFonts w:ascii="Times New Roman" w:hAnsi="Times New Roman"/>
                      <w:i/>
                      <w:iCs/>
                    </w:rPr>
                  </w:pPr>
                  <w:r w:rsidRPr="0028047D">
                    <w:rPr>
                      <w:i/>
                      <w:iCs/>
                    </w:rPr>
                    <w:t>[135°,225°]</w:t>
                  </w:r>
                </w:p>
              </w:tc>
            </w:tr>
            <w:tr w:rsidR="00AD65B1" w:rsidRPr="0028047D" w14:paraId="11BC470F" w14:textId="77777777" w:rsidTr="0012522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B5B463" w14:textId="77777777" w:rsidR="00AD65B1" w:rsidRPr="0028047D" w:rsidRDefault="00AD65B1" w:rsidP="00AD65B1">
                  <w:pPr>
                    <w:spacing w:line="240" w:lineRule="atLeast"/>
                    <w:jc w:val="center"/>
                    <w:rPr>
                      <w:rFonts w:ascii="Times New Roman" w:hAnsi="Times New Roman"/>
                      <w:i/>
                      <w:iCs/>
                    </w:rPr>
                  </w:pPr>
                  <w:r w:rsidRPr="0028047D">
                    <w:rPr>
                      <w:rFonts w:ascii="Times New Roman" w:hAnsi="Times New Roman"/>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9D63405" w14:textId="77777777" w:rsidR="00AD65B1" w:rsidRPr="0028047D" w:rsidRDefault="00AD65B1" w:rsidP="00AD65B1">
                  <w:pPr>
                    <w:spacing w:line="240" w:lineRule="atLeast"/>
                    <w:jc w:val="center"/>
                    <w:rPr>
                      <w:rFonts w:ascii="Times New Roman" w:hAnsi="Times New Roman"/>
                      <w:i/>
                      <w:iCs/>
                    </w:rPr>
                  </w:pPr>
                  <w:r w:rsidRPr="0028047D">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969FF9" w14:textId="77777777" w:rsidR="00AD65B1" w:rsidRPr="0028047D" w:rsidRDefault="00AD65B1" w:rsidP="00AD65B1">
                  <w:pPr>
                    <w:spacing w:line="240" w:lineRule="atLeast"/>
                    <w:jc w:val="center"/>
                    <w:rPr>
                      <w:rFonts w:ascii="Times New Roman" w:hAnsi="Times New Roman"/>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83EC8D" w14:textId="77777777" w:rsidR="00AD65B1" w:rsidRPr="0028047D" w:rsidRDefault="00AD65B1" w:rsidP="00AD65B1">
                  <w:pPr>
                    <w:spacing w:line="240" w:lineRule="atLeast"/>
                    <w:jc w:val="center"/>
                    <w:rPr>
                      <w:rFonts w:ascii="Times New Roman" w:hAnsi="Times New Roman"/>
                      <w:i/>
                      <w:iCs/>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168F92" w14:textId="77777777" w:rsidR="00AD65B1" w:rsidRPr="0028047D" w:rsidRDefault="00AD65B1" w:rsidP="00AD65B1">
                  <w:pPr>
                    <w:spacing w:line="240" w:lineRule="atLeast"/>
                    <w:jc w:val="center"/>
                    <w:rPr>
                      <w:rFonts w:ascii="Times New Roman" w:hAnsi="Times New Roman"/>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E8ED6A3" w14:textId="77777777" w:rsidR="00AD65B1" w:rsidRPr="0028047D" w:rsidRDefault="00AD65B1" w:rsidP="00AD65B1">
                  <w:pPr>
                    <w:spacing w:line="240" w:lineRule="atLeast"/>
                    <w:jc w:val="center"/>
                    <w:rPr>
                      <w:rFonts w:ascii="Times New Roman" w:hAnsi="Times New Roman"/>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8CD1C0F" w14:textId="77777777" w:rsidR="00AD65B1" w:rsidRPr="0028047D" w:rsidRDefault="00AD65B1" w:rsidP="00AD65B1">
                  <w:pPr>
                    <w:spacing w:line="240" w:lineRule="atLeast"/>
                    <w:jc w:val="center"/>
                    <w:rPr>
                      <w:rFonts w:ascii="Times New Roman" w:hAnsi="Times New Roman"/>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BA3433" w14:textId="77777777" w:rsidR="00AD65B1" w:rsidRPr="0028047D" w:rsidRDefault="00AD65B1" w:rsidP="00AD65B1">
                  <w:pPr>
                    <w:spacing w:line="240" w:lineRule="atLeast"/>
                    <w:jc w:val="center"/>
                    <w:rPr>
                      <w:rFonts w:ascii="Times New Roman" w:hAnsi="Times New Roman"/>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571970B" w14:textId="77777777" w:rsidR="00AD65B1" w:rsidRPr="0028047D" w:rsidRDefault="00AD65B1" w:rsidP="00AD65B1">
                  <w:pPr>
                    <w:spacing w:line="240" w:lineRule="atLeast"/>
                    <w:jc w:val="center"/>
                    <w:rPr>
                      <w:rFonts w:ascii="Times New Roman" w:hAnsi="Times New Roman"/>
                      <w:i/>
                      <w:iCs/>
                    </w:rPr>
                  </w:pPr>
                  <w:r w:rsidRPr="0028047D">
                    <w:rPr>
                      <w:rFonts w:ascii="Times New Roman" w:hAnsi="Times New Roman"/>
                      <w:i/>
                      <w:iCs/>
                    </w:rPr>
                    <w:t>[225°,315°]</w:t>
                  </w:r>
                </w:p>
              </w:tc>
            </w:tr>
            <w:tr w:rsidR="00AD65B1" w:rsidRPr="0028047D" w14:paraId="3AE23251" w14:textId="77777777" w:rsidTr="0012522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EB78D" w14:textId="77777777" w:rsidR="00AD65B1" w:rsidRPr="0028047D" w:rsidRDefault="00AD65B1" w:rsidP="00AD65B1">
                  <w:pPr>
                    <w:spacing w:line="240" w:lineRule="atLeast"/>
                    <w:jc w:val="center"/>
                    <w:rPr>
                      <w:rFonts w:ascii="Times New Roman" w:hAnsi="Times New Roman"/>
                      <w:i/>
                      <w:iCs/>
                    </w:rPr>
                  </w:pPr>
                  <w:r w:rsidRPr="0028047D">
                    <w:rPr>
                      <w:rFonts w:ascii="Times New Roman" w:hAnsi="Times New Roman"/>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D4A9C4" w14:textId="77777777" w:rsidR="00AD65B1" w:rsidRPr="0028047D" w:rsidRDefault="00AD65B1" w:rsidP="00AD65B1">
                  <w:pPr>
                    <w:jc w:val="center"/>
                    <w:rPr>
                      <w:rFonts w:ascii="Times New Roman" w:hAnsi="Times New Roman"/>
                      <w:i/>
                      <w:iCs/>
                    </w:rPr>
                  </w:pPr>
                  <w:r w:rsidRPr="0028047D">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17C53" w14:textId="77777777" w:rsidR="00AD65B1" w:rsidRPr="0028047D" w:rsidRDefault="00AD65B1" w:rsidP="00AD65B1">
                  <w:pPr>
                    <w:spacing w:line="240" w:lineRule="atLeast"/>
                    <w:jc w:val="center"/>
                    <w:rPr>
                      <w:rFonts w:ascii="Times New Roman" w:hAnsi="Times New Roman"/>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8B57DD" w14:textId="77777777" w:rsidR="00AD65B1" w:rsidRPr="0028047D" w:rsidRDefault="00AD65B1" w:rsidP="00AD65B1">
                  <w:pPr>
                    <w:spacing w:line="240" w:lineRule="atLeast"/>
                    <w:jc w:val="center"/>
                    <w:rPr>
                      <w:rFonts w:ascii="Times New Roman" w:hAnsi="Times New Roman"/>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69FB6" w14:textId="77777777" w:rsidR="00AD65B1" w:rsidRPr="0028047D" w:rsidRDefault="00AD65B1" w:rsidP="00AD65B1">
                  <w:pPr>
                    <w:spacing w:line="240" w:lineRule="atLeast"/>
                    <w:jc w:val="center"/>
                    <w:rPr>
                      <w:rFonts w:ascii="Times New Roman" w:hAnsi="Times New Roman"/>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19EE92" w14:textId="77777777" w:rsidR="00AD65B1" w:rsidRPr="0028047D" w:rsidRDefault="00AD65B1" w:rsidP="00AD65B1">
                  <w:pPr>
                    <w:spacing w:line="240" w:lineRule="atLeast"/>
                    <w:jc w:val="center"/>
                    <w:rPr>
                      <w:rFonts w:ascii="Times New Roman" w:hAnsi="Times New Roman"/>
                      <w:i/>
                      <w:iCs/>
                    </w:rPr>
                  </w:pPr>
                  <w:r w:rsidRPr="0028047D">
                    <w:rPr>
                      <w:i/>
                      <w:iCs/>
                    </w:rPr>
                    <w:t>13.02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DE22EC8" w14:textId="77777777" w:rsidR="00AD65B1" w:rsidRPr="0028047D" w:rsidRDefault="00AD65B1" w:rsidP="00AD65B1">
                  <w:pPr>
                    <w:spacing w:line="240" w:lineRule="atLeast"/>
                    <w:jc w:val="center"/>
                    <w:rPr>
                      <w:rFonts w:ascii="Times New Roman" w:hAnsi="Times New Roman"/>
                      <w:i/>
                      <w:iCs/>
                    </w:rPr>
                  </w:pPr>
                  <w:r w:rsidRPr="0028047D">
                    <w:rPr>
                      <w:i/>
                      <w:iCs/>
                    </w:rPr>
                    <w:t>23.29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97D08" w14:textId="77777777" w:rsidR="00AD65B1" w:rsidRPr="0028047D" w:rsidRDefault="00AD65B1" w:rsidP="00AD65B1">
                  <w:pPr>
                    <w:spacing w:line="240" w:lineRule="atLeast"/>
                    <w:jc w:val="center"/>
                    <w:rPr>
                      <w:rFonts w:ascii="Times New Roman" w:hAnsi="Times New Roman"/>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AE7599" w14:textId="77777777" w:rsidR="00AD65B1" w:rsidRPr="0028047D" w:rsidRDefault="00AD65B1" w:rsidP="00AD65B1">
                  <w:pPr>
                    <w:spacing w:line="240" w:lineRule="atLeast"/>
                    <w:jc w:val="center"/>
                    <w:rPr>
                      <w:rFonts w:ascii="Times New Roman" w:hAnsi="Times New Roman"/>
                      <w:i/>
                      <w:iCs/>
                    </w:rPr>
                  </w:pPr>
                  <w:r w:rsidRPr="0028047D">
                    <w:rPr>
                      <w:i/>
                      <w:iCs/>
                    </w:rPr>
                    <w:t>[-45°,45°]</w:t>
                  </w:r>
                </w:p>
              </w:tc>
            </w:tr>
            <w:tr w:rsidR="00AD65B1" w:rsidRPr="0028047D" w14:paraId="5CC6C9B1" w14:textId="77777777" w:rsidTr="00125220">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B12F0F" w14:textId="77777777" w:rsidR="00AD65B1" w:rsidRPr="0028047D" w:rsidRDefault="00AD65B1" w:rsidP="00AD65B1">
                  <w:pPr>
                    <w:spacing w:line="240" w:lineRule="atLeast"/>
                    <w:jc w:val="center"/>
                    <w:rPr>
                      <w:rFonts w:ascii="Times New Roman" w:hAnsi="Times New Roman"/>
                      <w:i/>
                      <w:iCs/>
                    </w:rPr>
                  </w:pPr>
                  <w:r w:rsidRPr="0028047D">
                    <w:rPr>
                      <w:rFonts w:ascii="Times New Roman" w:hAnsi="Times New Roman"/>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71FED" w14:textId="77777777" w:rsidR="00AD65B1" w:rsidRPr="0028047D" w:rsidRDefault="00AD65B1" w:rsidP="00AD65B1">
                  <w:pPr>
                    <w:spacing w:line="240" w:lineRule="atLeast"/>
                    <w:jc w:val="center"/>
                    <w:rPr>
                      <w:rFonts w:ascii="Times New Roman" w:hAnsi="Times New Roman"/>
                      <w:i/>
                      <w:iCs/>
                    </w:rPr>
                  </w:pPr>
                  <w:r w:rsidRPr="0028047D">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099E5" w14:textId="77777777" w:rsidR="00AD65B1" w:rsidRPr="0028047D" w:rsidRDefault="00AD65B1" w:rsidP="00AD65B1">
                  <w:pPr>
                    <w:spacing w:line="240" w:lineRule="atLeast"/>
                    <w:jc w:val="center"/>
                    <w:rPr>
                      <w:rFonts w:ascii="Times New Roman" w:hAnsi="Times New Roman"/>
                      <w:i/>
                      <w:iCs/>
                    </w:rPr>
                  </w:pPr>
                  <w:r w:rsidRPr="0028047D">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E5CB503" w14:textId="77777777" w:rsidR="00AD65B1" w:rsidRPr="0028047D" w:rsidRDefault="00AD65B1" w:rsidP="00AD65B1">
                  <w:pPr>
                    <w:spacing w:line="240" w:lineRule="atLeast"/>
                    <w:jc w:val="center"/>
                    <w:rPr>
                      <w:rFonts w:ascii="Times New Roman" w:hAnsi="Times New Roman"/>
                      <w:i/>
                      <w:iCs/>
                    </w:rPr>
                  </w:pPr>
                  <w:r w:rsidRPr="0028047D">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5993797" w14:textId="77777777" w:rsidR="00AD65B1" w:rsidRPr="0028047D" w:rsidRDefault="00AD65B1" w:rsidP="00AD65B1">
                  <w:pPr>
                    <w:spacing w:line="240" w:lineRule="atLeast"/>
                    <w:jc w:val="center"/>
                    <w:rPr>
                      <w:rFonts w:ascii="Times New Roman" w:hAnsi="Times New Roman"/>
                      <w:i/>
                      <w:iCs/>
                    </w:rPr>
                  </w:pPr>
                  <w:r w:rsidRPr="0028047D">
                    <w:rPr>
                      <w:i/>
                      <w:iCs/>
                    </w:rPr>
                    <w:t>16.57°</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F66D4E" w14:textId="77777777" w:rsidR="00AD65B1" w:rsidRPr="0028047D" w:rsidRDefault="00AD65B1" w:rsidP="00AD65B1">
                  <w:pPr>
                    <w:spacing w:line="240" w:lineRule="atLeast"/>
                    <w:jc w:val="center"/>
                    <w:rPr>
                      <w:rFonts w:ascii="Times New Roman" w:hAnsi="Times New Roman"/>
                      <w:i/>
                      <w:iCs/>
                    </w:rPr>
                  </w:pPr>
                  <w:r w:rsidRPr="0028047D">
                    <w:rPr>
                      <w:i/>
                      <w:iCs/>
                    </w:rPr>
                    <w:t>11.79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5CC0DD3" w14:textId="77777777" w:rsidR="00AD65B1" w:rsidRPr="0028047D" w:rsidRDefault="00AD65B1" w:rsidP="00AD65B1">
                  <w:pPr>
                    <w:spacing w:line="240" w:lineRule="atLeast"/>
                    <w:jc w:val="center"/>
                    <w:rPr>
                      <w:rFonts w:ascii="Times New Roman" w:hAnsi="Times New Roman"/>
                      <w:i/>
                      <w:iCs/>
                    </w:rPr>
                  </w:pPr>
                  <w:r w:rsidRPr="0028047D">
                    <w:rPr>
                      <w:i/>
                      <w:iCs/>
                    </w:rPr>
                    <w:t>22.05</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B0BE2" w14:textId="77777777" w:rsidR="00AD65B1" w:rsidRPr="0028047D" w:rsidRDefault="00AD65B1" w:rsidP="00AD65B1">
                  <w:pPr>
                    <w:spacing w:line="240" w:lineRule="atLeast"/>
                    <w:jc w:val="center"/>
                    <w:rPr>
                      <w:rFonts w:ascii="Times New Roman" w:hAnsi="Times New Roman"/>
                      <w:i/>
                      <w:iCs/>
                    </w:rPr>
                  </w:pPr>
                  <w:r w:rsidRPr="0028047D">
                    <w:rPr>
                      <w:i/>
                      <w:iCs/>
                    </w:rPr>
                    <w:t>[0°,30°]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43815D" w14:textId="77777777" w:rsidR="00AD65B1" w:rsidRPr="0028047D" w:rsidRDefault="00AD65B1" w:rsidP="00AD65B1">
                  <w:pPr>
                    <w:jc w:val="center"/>
                    <w:rPr>
                      <w:rFonts w:ascii="Times New Roman" w:hAnsi="Times New Roman"/>
                      <w:i/>
                      <w:iCs/>
                    </w:rPr>
                  </w:pPr>
                  <w:r w:rsidRPr="0028047D">
                    <w:rPr>
                      <w:rFonts w:ascii="Times New Roman" w:hAnsi="Times New Roman"/>
                      <w:i/>
                      <w:iCs/>
                    </w:rPr>
                    <w:t>[0°,360°]</w:t>
                  </w:r>
                </w:p>
              </w:tc>
            </w:tr>
          </w:tbl>
          <w:p w14:paraId="51346BBC" w14:textId="77777777" w:rsidR="00AD65B1" w:rsidRPr="0028047D" w:rsidRDefault="00AD65B1" w:rsidP="00AD65B1">
            <w:pPr>
              <w:rPr>
                <w:rFonts w:eastAsia="Yu Mincho" w:cs="Times"/>
                <w:szCs w:val="20"/>
                <w:lang w:eastAsia="ja-JP"/>
              </w:rPr>
            </w:pPr>
          </w:p>
          <w:p w14:paraId="6315DC5E" w14:textId="77777777" w:rsidR="00AD65B1" w:rsidRPr="00FD62EB" w:rsidRDefault="00AD65B1" w:rsidP="00AD65B1">
            <w:pPr>
              <w:pStyle w:val="ListParagraph"/>
              <w:numPr>
                <w:ilvl w:val="1"/>
                <w:numId w:val="25"/>
              </w:numPr>
              <w:autoSpaceDN w:val="0"/>
              <w:contextualSpacing w:val="0"/>
              <w:rPr>
                <w:rFonts w:ascii="Malgun Gothic" w:hAnsi="Malgun Gothic" w:cs="SimSun"/>
                <w:lang w:eastAsia="ja-JP"/>
              </w:rPr>
            </w:pPr>
            <w:r w:rsidRPr="00FD62EB">
              <w:rPr>
                <w:rFonts w:ascii="Times New Roman" w:hAnsi="Times New Roman"/>
                <w:lang w:eastAsia="ja-JP"/>
              </w:rPr>
              <w:t>Wh</w:t>
            </w:r>
            <w:r w:rsidRPr="00E35DBC">
              <w:rPr>
                <w:rFonts w:ascii="Times New Roman" w:hAnsi="Times New Roman"/>
                <w:lang w:eastAsia="ja-JP"/>
              </w:rPr>
              <w:t xml:space="preserve">en </w:t>
            </w:r>
            <m:oMath>
              <m:r>
                <m:rPr>
                  <m:sty m:val="p"/>
                </m:rPr>
                <w:rPr>
                  <w:rFonts w:ascii="Cambria Math" w:hAnsi="Cambria Math"/>
                  <w:lang w:eastAsia="ja-JP"/>
                </w:rPr>
                <m:t>θ</m:t>
              </m:r>
            </m:oMath>
            <w:r w:rsidRPr="00E35DBC">
              <w:rPr>
                <w:rFonts w:ascii="Times New Roman" w:hAnsi="Times New Roman"/>
                <w:lang w:eastAsia="ja-JP"/>
              </w:rPr>
              <w:t xml:space="preserve"> is </w:t>
            </w:r>
            <w:r w:rsidRPr="00FD62EB">
              <w:rPr>
                <w:rFonts w:ascii="Times New Roman" w:hAnsi="Times New Roman"/>
                <w:lang w:eastAsia="ja-JP"/>
              </w:rPr>
              <w:t>in the range [0</w:t>
            </w:r>
            <w:r w:rsidRPr="00FD62EB">
              <w:rPr>
                <w:rFonts w:ascii="Times New Roman" w:hAnsi="Times New Roman" w:hint="eastAsia"/>
                <w:lang w:eastAsia="ja-JP"/>
              </w:rPr>
              <w:t>°</w:t>
            </w:r>
            <w:r w:rsidRPr="00FD62EB">
              <w:rPr>
                <w:rFonts w:ascii="Times New Roman" w:hAnsi="Times New Roman"/>
                <w:lang w:eastAsia="ja-JP"/>
              </w:rPr>
              <w:t>,30</w:t>
            </w:r>
            <w:r w:rsidRPr="00FD62EB">
              <w:rPr>
                <w:rFonts w:ascii="Times New Roman" w:hAnsi="Times New Roman" w:hint="eastAsia"/>
                <w:lang w:eastAsia="ja-JP"/>
              </w:rPr>
              <w:t>°</w:t>
            </w:r>
            <w:r w:rsidRPr="00FD62EB">
              <w:rPr>
                <w:rFonts w:ascii="Times New Roman" w:hAnsi="Times New Roman"/>
                <w:lang w:eastAsia="ja-JP"/>
              </w:rPr>
              <w:t xml:space="preserve"> )</w:t>
            </w:r>
            <w:r w:rsidRPr="00FD62EB">
              <w:rPr>
                <w:rFonts w:hint="eastAsia"/>
                <w:lang w:eastAsia="ja-JP"/>
              </w:rPr>
              <w:t xml:space="preserve">, </w:t>
            </w:r>
            <m:oMath>
              <m:sSub>
                <m:sSubPr>
                  <m:ctrlPr>
                    <w:rPr>
                      <w:rFonts w:ascii="Cambria Math" w:eastAsia="Malgun Gothic" w:hAnsi="Cambria Math" w:cs="SimSun"/>
                      <w:lang w:eastAsia="ja-JP"/>
                    </w:rPr>
                  </m:ctrlPr>
                </m:sSubPr>
                <m:e>
                  <m:sSup>
                    <m:sSupPr>
                      <m:ctrlPr>
                        <w:rPr>
                          <w:rFonts w:ascii="Cambria Math" w:eastAsia="Malgun Gothic" w:hAnsi="Cambria Math" w:cs="SimSun"/>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SimSun"/>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58B3F084" w14:textId="77777777" w:rsidR="00AD65B1" w:rsidRPr="00FD62EB" w:rsidRDefault="00AD65B1" w:rsidP="00AD65B1">
            <w:pPr>
              <w:pStyle w:val="ListParagraph"/>
              <w:numPr>
                <w:ilvl w:val="0"/>
                <w:numId w:val="25"/>
              </w:numPr>
              <w:autoSpaceDN w:val="0"/>
              <w:contextualSpacing w:val="0"/>
              <w:rPr>
                <w:szCs w:val="20"/>
                <w:lang w:eastAsia="ja-JP"/>
              </w:rPr>
            </w:pPr>
            <w:r w:rsidRPr="00FD62EB">
              <w:rPr>
                <w:rFonts w:ascii="Times New Roman" w:hAnsi="Times New Roman"/>
                <w:lang w:eastAsia="ja-JP"/>
              </w:rPr>
              <w:t xml:space="preserve">The standard deviation of component B2 is </w:t>
            </w:r>
            <w:r>
              <w:rPr>
                <w:rFonts w:ascii="Times New Roman" w:hAnsi="Times New Roman"/>
                <w:lang w:eastAsia="ja-JP"/>
              </w:rPr>
              <w:t>2</w:t>
            </w:r>
            <w:r w:rsidRPr="00FD62EB">
              <w:rPr>
                <w:rFonts w:ascii="Times New Roman" w:hAnsi="Times New Roman"/>
                <w:lang w:eastAsia="ja-JP"/>
              </w:rPr>
              <w:t>.</w:t>
            </w:r>
            <w:r>
              <w:rPr>
                <w:rFonts w:ascii="Times New Roman" w:hAnsi="Times New Roman"/>
                <w:lang w:eastAsia="ja-JP"/>
              </w:rPr>
              <w:t>5</w:t>
            </w:r>
            <w:r w:rsidRPr="00FD62EB">
              <w:rPr>
                <w:rFonts w:ascii="Times New Roman" w:hAnsi="Times New Roman"/>
                <w:lang w:eastAsia="ja-JP"/>
              </w:rPr>
              <w:t>1 dB</w:t>
            </w:r>
          </w:p>
          <w:p w14:paraId="0A1EE726" w14:textId="77777777" w:rsidR="00AD65B1" w:rsidRDefault="00AD65B1" w:rsidP="00AD65B1">
            <w:pPr>
              <w:rPr>
                <w:rFonts w:eastAsiaTheme="minorEastAsia"/>
                <w:lang w:eastAsia="zh-CN"/>
              </w:rPr>
            </w:pPr>
          </w:p>
          <w:p w14:paraId="7555D271" w14:textId="5E96658F" w:rsidR="00466E31" w:rsidRPr="00631213" w:rsidRDefault="00466E31" w:rsidP="00466E31">
            <w:pPr>
              <w:pStyle w:val="ListParagraph"/>
              <w:numPr>
                <w:ilvl w:val="2"/>
                <w:numId w:val="61"/>
              </w:numPr>
              <w:contextualSpacing w:val="0"/>
              <w:rPr>
                <w:rFonts w:ascii="Times New Roman" w:eastAsia="SimSun" w:hAnsi="Times New Roman"/>
                <w:szCs w:val="20"/>
                <w:lang w:eastAsia="zh-CN"/>
              </w:rPr>
            </w:pPr>
          </w:p>
          <w:p w14:paraId="27FE3835" w14:textId="77777777" w:rsidR="00466E31" w:rsidRDefault="00466E31" w:rsidP="004A4E9D"/>
        </w:tc>
      </w:tr>
    </w:tbl>
    <w:p w14:paraId="6F70D338" w14:textId="6F3F58A4" w:rsidR="000E47DC" w:rsidRDefault="000E47DC" w:rsidP="004A4E9D"/>
    <w:p w14:paraId="7D2D2BB7" w14:textId="441D636D" w:rsidR="00622989" w:rsidRDefault="00622989" w:rsidP="00622989">
      <w:pPr>
        <w:pStyle w:val="Heading1"/>
        <w:numPr>
          <w:ilvl w:val="0"/>
          <w:numId w:val="36"/>
        </w:numPr>
      </w:pPr>
      <w:r>
        <w:t>Target channel modeling</w:t>
      </w:r>
    </w:p>
    <w:p w14:paraId="55A5DF9E" w14:textId="77777777" w:rsidR="00353278" w:rsidRDefault="00622989" w:rsidP="007E5126">
      <w:pPr>
        <w:jc w:val="both"/>
        <w:rPr>
          <w:b/>
          <w:bCs/>
        </w:rPr>
      </w:pPr>
      <w:r>
        <w:t xml:space="preserve">For the target channels including an EO or a stochastic cluster, it is essential to adopt a simplified concatenation method where a ray-level full convolution (Option 0) is used as the baseline for NLOS + NLOS paths to preserve accuracy. </w:t>
      </w:r>
      <w:r w:rsidR="00732652">
        <w:t xml:space="preserve">This </w:t>
      </w:r>
      <w:r w:rsidR="009B3F60">
        <w:t>considers</w:t>
      </w:r>
      <w:r w:rsidR="00732652">
        <w:t xml:space="preserve"> realistic multipath effects but is computationally intensive</w:t>
      </w:r>
      <w:r w:rsidR="009B3F60">
        <w:t xml:space="preserve">. </w:t>
      </w:r>
      <w:r>
        <w:t xml:space="preserve">In this regard, </w:t>
      </w:r>
      <w:r w:rsidR="00466E31">
        <w:t xml:space="preserve">a </w:t>
      </w:r>
      <w:r>
        <w:t xml:space="preserve">path reduction </w:t>
      </w:r>
      <w:r w:rsidR="00466E31">
        <w:t>should</w:t>
      </w:r>
      <w:r>
        <w:t xml:space="preserve"> be </w:t>
      </w:r>
      <w:r w:rsidR="00732652">
        <w:t>implemented</w:t>
      </w:r>
      <w:r>
        <w:t xml:space="preserve"> by applying a power threshold relative to the strongest indirect path to drop weak paths.</w:t>
      </w:r>
      <w:r w:rsidR="009B3F60">
        <w:t xml:space="preserve"> </w:t>
      </w:r>
      <w:r w:rsidR="005539F4">
        <w:t>Furthermore, a</w:t>
      </w:r>
      <w:r w:rsidR="005539F4" w:rsidRPr="005539F4">
        <w:t xml:space="preserve"> 1-by-1 ray coupling (Option 3) for complexity reduction</w:t>
      </w:r>
      <w:r w:rsidR="005539F4">
        <w:t xml:space="preserve"> can be adopted</w:t>
      </w:r>
      <w:r w:rsidR="005539F4" w:rsidRPr="005539F4">
        <w:t>, where rays are randomly paired if Tx-target and target-Rx links have unequal ray counts.</w:t>
      </w:r>
      <w:r w:rsidR="005539F4">
        <w:t xml:space="preserve"> Finally, a</w:t>
      </w:r>
      <w:r w:rsidR="005539F4" w:rsidRPr="005539F4">
        <w:t xml:space="preserve"> post-concatenation power normalization </w:t>
      </w:r>
      <w:r w:rsidR="005539F4">
        <w:t xml:space="preserve">is necessary </w:t>
      </w:r>
      <w:r w:rsidR="005539F4" w:rsidRPr="005539F4">
        <w:t xml:space="preserve">to maintain consistency after path </w:t>
      </w:r>
      <w:r w:rsidR="005539F4" w:rsidRPr="005539F4">
        <w:lastRenderedPageBreak/>
        <w:t>dropping.</w:t>
      </w:r>
      <w:r w:rsidR="00732652">
        <w:br/>
      </w:r>
    </w:p>
    <w:p w14:paraId="3DCC9C98" w14:textId="170FD688" w:rsidR="000E47DC" w:rsidRDefault="007E5126" w:rsidP="007E5126">
      <w:pPr>
        <w:jc w:val="both"/>
        <w:rPr>
          <w:b/>
          <w:bCs/>
        </w:rPr>
      </w:pPr>
      <w:r w:rsidRPr="00353278">
        <w:rPr>
          <w:b/>
          <w:bCs/>
        </w:rPr>
        <w:t>Proposal 1:</w:t>
      </w:r>
      <w:r>
        <w:t xml:space="preserve"> </w:t>
      </w:r>
      <w:r w:rsidRPr="007E5126">
        <w:rPr>
          <w:b/>
          <w:bCs/>
        </w:rPr>
        <w:t xml:space="preserve">RAN1 should </w:t>
      </w:r>
      <w:r w:rsidR="00353278">
        <w:rPr>
          <w:b/>
          <w:bCs/>
        </w:rPr>
        <w:t>consider</w:t>
      </w:r>
      <w:r w:rsidRPr="007E5126">
        <w:rPr>
          <w:b/>
          <w:bCs/>
        </w:rPr>
        <w:t xml:space="preserve"> ray-level full convolution (Option 0) for NLOS+NLOS paths in target channels, with 1-by-1 ray coupling (Option 3) and </w:t>
      </w:r>
      <w:r>
        <w:rPr>
          <w:b/>
          <w:bCs/>
        </w:rPr>
        <w:t>power threshold level-based</w:t>
      </w:r>
      <w:r w:rsidRPr="007E5126">
        <w:rPr>
          <w:b/>
          <w:bCs/>
        </w:rPr>
        <w:t xml:space="preserve"> path dropping to reduce complexity. </w:t>
      </w:r>
      <w:r>
        <w:rPr>
          <w:b/>
          <w:bCs/>
        </w:rPr>
        <w:t xml:space="preserve">Power normalization should be applied after the concatenation. </w:t>
      </w:r>
    </w:p>
    <w:p w14:paraId="6E188F75" w14:textId="77777777" w:rsidR="00353278" w:rsidRDefault="00353278" w:rsidP="007E5126">
      <w:pPr>
        <w:jc w:val="both"/>
        <w:rPr>
          <w:b/>
          <w:bCs/>
        </w:rPr>
      </w:pPr>
    </w:p>
    <w:p w14:paraId="3C6558E3" w14:textId="77777777" w:rsidR="00353278" w:rsidRDefault="00353278" w:rsidP="007E5126">
      <w:pPr>
        <w:jc w:val="both"/>
      </w:pPr>
    </w:p>
    <w:p w14:paraId="6F989570" w14:textId="6837C0B5" w:rsidR="00064571" w:rsidRDefault="00064571" w:rsidP="0083430C">
      <w:pPr>
        <w:pStyle w:val="Heading1"/>
        <w:numPr>
          <w:ilvl w:val="0"/>
          <w:numId w:val="36"/>
        </w:numPr>
      </w:pPr>
      <w:r>
        <w:t>RCS definition</w:t>
      </w:r>
    </w:p>
    <w:p w14:paraId="5A4F351C" w14:textId="5DD00E67" w:rsidR="00064571" w:rsidRPr="00064571" w:rsidRDefault="00064571" w:rsidP="00064571">
      <w:pPr>
        <w:jc w:val="both"/>
      </w:pPr>
      <w:r w:rsidRPr="00064571">
        <w:t xml:space="preserve">While the RCS model adopts a general form of </w:t>
      </w:r>
      <m:oMath>
        <m:r>
          <w:rPr>
            <w:rFonts w:ascii="Cambria Math" w:hAnsi="Cambria Math"/>
          </w:rPr>
          <m:t>σ=A×B1×B2</m:t>
        </m:r>
      </m:oMath>
      <w:r>
        <w:t xml:space="preserve">, it is </w:t>
      </w:r>
      <w:r w:rsidR="007F2D1F">
        <w:t>still not</w:t>
      </w:r>
      <w:r>
        <w:t xml:space="preserve"> clear how to map the deterministic part of the RCS to </w:t>
      </w:r>
      <w:r w:rsidRPr="00064571">
        <w:t>various target orientations and sizes.</w:t>
      </w:r>
      <w:r>
        <w:t xml:space="preserve"> Furthermore, the relation between the </w:t>
      </w:r>
      <w:r w:rsidRPr="00064571">
        <w:t>bistatic and monostatic modes, especially when targets are moving or have complex geometries (e.g., vehicles with multiple scattering points)</w:t>
      </w:r>
      <w:r>
        <w:t xml:space="preserve"> is still missing.</w:t>
      </w:r>
    </w:p>
    <w:p w14:paraId="16E0B43C" w14:textId="5AD4703B" w:rsidR="00064571" w:rsidRDefault="00064571" w:rsidP="00064571">
      <w:pPr>
        <w:jc w:val="both"/>
      </w:pPr>
      <w:r>
        <w:t xml:space="preserve">Hence, an </w:t>
      </w:r>
      <w:r w:rsidRPr="00064571">
        <w:t xml:space="preserve">RCS modeling </w:t>
      </w:r>
      <w:r>
        <w:t xml:space="preserve">should be developed </w:t>
      </w:r>
      <w:r w:rsidRPr="00064571">
        <w:t xml:space="preserve">that ensures consistency between monostatic and bistatic sensing modes across </w:t>
      </w:r>
      <w:r w:rsidR="007F2D1F">
        <w:t>different</w:t>
      </w:r>
      <w:r w:rsidRPr="00064571">
        <w:t xml:space="preserve"> target types, including dynamic multi-scattering-point targets like vehicles or AGVs</w:t>
      </w:r>
      <w:r>
        <w:t xml:space="preserve">. </w:t>
      </w:r>
    </w:p>
    <w:p w14:paraId="4CE88442" w14:textId="77777777" w:rsidR="00064571" w:rsidRPr="00064571" w:rsidRDefault="00064571" w:rsidP="00064571">
      <w:pPr>
        <w:jc w:val="both"/>
      </w:pPr>
    </w:p>
    <w:p w14:paraId="61CE2F9A" w14:textId="7D2D1CFB" w:rsidR="000F4F00" w:rsidRPr="00064571" w:rsidRDefault="00064571" w:rsidP="000F4F00">
      <w:pPr>
        <w:jc w:val="both"/>
        <w:rPr>
          <w:b/>
          <w:bCs/>
        </w:rPr>
      </w:pPr>
      <w:r w:rsidRPr="00064571">
        <w:rPr>
          <w:b/>
          <w:bCs/>
        </w:rPr>
        <w:t xml:space="preserve">Proposal 2: An RCS </w:t>
      </w:r>
      <w:r w:rsidR="007F2D1F">
        <w:rPr>
          <w:b/>
          <w:bCs/>
        </w:rPr>
        <w:t xml:space="preserve">modeling </w:t>
      </w:r>
      <w:r w:rsidR="005B567E">
        <w:rPr>
          <w:b/>
          <w:bCs/>
        </w:rPr>
        <w:t>should be developed in a way that</w:t>
      </w:r>
      <w:r w:rsidRPr="00064571">
        <w:rPr>
          <w:b/>
          <w:bCs/>
        </w:rPr>
        <w:t xml:space="preserve"> ensures consistency between monostatic and bistatic sensing modes across target types, including dynamic multi-scattering-point targets like vehicles or AGVs. </w:t>
      </w:r>
    </w:p>
    <w:p w14:paraId="59C2AB46" w14:textId="1FF84224" w:rsidR="00353278" w:rsidRDefault="00353278" w:rsidP="00E02291">
      <w:pPr>
        <w:pStyle w:val="Heading1"/>
        <w:numPr>
          <w:ilvl w:val="0"/>
          <w:numId w:val="36"/>
        </w:numPr>
      </w:pPr>
      <w:r>
        <w:t>Target scattering points modeling</w:t>
      </w:r>
    </w:p>
    <w:p w14:paraId="0A44A79D" w14:textId="77777777" w:rsidR="00353278" w:rsidRDefault="00353278" w:rsidP="00353278">
      <w:pPr>
        <w:jc w:val="both"/>
      </w:pPr>
    </w:p>
    <w:p w14:paraId="331A019A" w14:textId="00B27110" w:rsidR="00353278" w:rsidRDefault="00353278" w:rsidP="00353278">
      <w:pPr>
        <w:jc w:val="both"/>
      </w:pPr>
      <w:r>
        <w:t xml:space="preserve">While single scattering points are a valid choice for small targets such as UAVs, it is obvious that they cannot model large targets accurately. Hence, it has been discussed to consider multiple scattering points for targets such as Automobiles (cars). However, it should be noted that the largeness of a target is a subjective feature: it depends on the target location with respect to the sensing transmitter and receiver. </w:t>
      </w:r>
      <w:r w:rsidR="00E14D59">
        <w:t>Therefore</w:t>
      </w:r>
      <w:r>
        <w:t xml:space="preserve">, distance-based scattering point modeling should be considered. In other words, a distance should be defined at which the targets are either modeled by a single or multiple scattering points. </w:t>
      </w:r>
    </w:p>
    <w:p w14:paraId="5713EC49" w14:textId="77777777" w:rsidR="00E02291" w:rsidRDefault="00E02291" w:rsidP="00353278">
      <w:pPr>
        <w:jc w:val="both"/>
        <w:rPr>
          <w:b/>
          <w:bCs/>
        </w:rPr>
      </w:pPr>
    </w:p>
    <w:p w14:paraId="4095FFFF" w14:textId="59B739A6" w:rsidR="00353278" w:rsidRDefault="00353278" w:rsidP="00353278">
      <w:pPr>
        <w:jc w:val="both"/>
        <w:rPr>
          <w:b/>
          <w:bCs/>
        </w:rPr>
      </w:pPr>
      <w:r w:rsidRPr="00E02291">
        <w:rPr>
          <w:b/>
          <w:bCs/>
        </w:rPr>
        <w:t>Proposa1</w:t>
      </w:r>
      <w:r w:rsidR="00EB2FB8">
        <w:rPr>
          <w:b/>
          <w:bCs/>
        </w:rPr>
        <w:t xml:space="preserve"> </w:t>
      </w:r>
      <w:r w:rsidR="00064571">
        <w:rPr>
          <w:b/>
          <w:bCs/>
        </w:rPr>
        <w:t>3</w:t>
      </w:r>
      <w:r w:rsidRPr="00E02291">
        <w:rPr>
          <w:b/>
          <w:bCs/>
        </w:rPr>
        <w:t>: For targets with multiple scattering points such as ca</w:t>
      </w:r>
      <w:r w:rsidR="00E02291" w:rsidRPr="00E02291">
        <w:rPr>
          <w:b/>
          <w:bCs/>
        </w:rPr>
        <w:t xml:space="preserve">r and human, determine a distance threshold to determine the number of scattering points i.e., single or multiple scattering points. </w:t>
      </w:r>
    </w:p>
    <w:p w14:paraId="08C5AE3B" w14:textId="77777777" w:rsidR="00E14D59" w:rsidRDefault="00E14D59" w:rsidP="00353278">
      <w:pPr>
        <w:jc w:val="both"/>
        <w:rPr>
          <w:b/>
          <w:bCs/>
        </w:rPr>
      </w:pPr>
    </w:p>
    <w:p w14:paraId="4DF91BFC" w14:textId="77777777" w:rsidR="00E14D59" w:rsidRDefault="00E14D59" w:rsidP="00353278">
      <w:pPr>
        <w:jc w:val="both"/>
        <w:rPr>
          <w:b/>
          <w:bCs/>
        </w:rPr>
      </w:pPr>
    </w:p>
    <w:p w14:paraId="656959E2" w14:textId="0EF80307" w:rsidR="00E14D59" w:rsidRPr="00E14D59" w:rsidRDefault="00E14D59" w:rsidP="00E14D59">
      <w:pPr>
        <w:jc w:val="both"/>
      </w:pPr>
      <w:r w:rsidRPr="00E14D59">
        <w:t xml:space="preserve">For targets with multiple scattering points (e.g., vehicles), </w:t>
      </w:r>
      <w:r>
        <w:t>the scattering points are treated</w:t>
      </w:r>
      <w:r w:rsidRPr="00E14D59">
        <w:t xml:space="preserve"> independently. However</w:t>
      </w:r>
      <w:r>
        <w:t xml:space="preserve">, this independent generating of scattering points may result </w:t>
      </w:r>
      <w:r w:rsidRPr="00E14D59">
        <w:t>in non-physical or unstable target responses, especially for moving targets or beamforming-based sensing.</w:t>
      </w:r>
    </w:p>
    <w:p w14:paraId="15AA3302" w14:textId="77777777" w:rsidR="00E14D59" w:rsidRPr="00E14D59" w:rsidRDefault="00E14D59" w:rsidP="00E14D59">
      <w:pPr>
        <w:jc w:val="both"/>
      </w:pPr>
      <w:r w:rsidRPr="00E14D59">
        <w:t>This leads to uncertainty in generating repeatable and physically meaningful radar signatures for large targets with multiple RCS contributors.</w:t>
      </w:r>
    </w:p>
    <w:p w14:paraId="47155AD8" w14:textId="77777777" w:rsidR="00E14D59" w:rsidRDefault="00E14D59" w:rsidP="00353278">
      <w:pPr>
        <w:jc w:val="both"/>
      </w:pPr>
    </w:p>
    <w:p w14:paraId="4549156A" w14:textId="5E9AE206" w:rsidR="00917878" w:rsidRDefault="00E14D59" w:rsidP="00E14D59">
      <w:pPr>
        <w:jc w:val="both"/>
        <w:rPr>
          <w:b/>
          <w:bCs/>
        </w:rPr>
      </w:pPr>
      <w:r w:rsidRPr="00E14D59">
        <w:rPr>
          <w:b/>
          <w:bCs/>
        </w:rPr>
        <w:t xml:space="preserve">Proposal 4: Consider spatial consistency or intra-target correlation models for multiple scattering points of a single target. </w:t>
      </w:r>
    </w:p>
    <w:p w14:paraId="47D5224F" w14:textId="3343B73B" w:rsidR="00917878" w:rsidRDefault="00917878" w:rsidP="001D700A">
      <w:pPr>
        <w:pStyle w:val="Heading1"/>
        <w:numPr>
          <w:ilvl w:val="0"/>
          <w:numId w:val="36"/>
        </w:numPr>
      </w:pPr>
      <w:r>
        <w:t>Background channel</w:t>
      </w:r>
    </w:p>
    <w:p w14:paraId="11A08B95" w14:textId="567BE95B" w:rsidR="001D700A" w:rsidRPr="00910B40" w:rsidRDefault="00917878" w:rsidP="001D700A">
      <w:pPr>
        <w:jc w:val="both"/>
        <w:rPr>
          <w:lang w:eastAsia="zh-CN"/>
        </w:rPr>
      </w:pPr>
      <w:r>
        <w:rPr>
          <w:lang w:eastAsia="zh-CN"/>
        </w:rPr>
        <w:t>It has been agreed to start with the stochastic cluster from 38.901 as a starting point to generate random clusters in the ISAC channels. S</w:t>
      </w:r>
      <w:r w:rsidRPr="004406CA">
        <w:rPr>
          <w:lang w:eastAsia="zh-CN"/>
        </w:rPr>
        <w:t>imulation</w:t>
      </w:r>
      <w:r>
        <w:rPr>
          <w:lang w:eastAsia="zh-CN"/>
        </w:rPr>
        <w:t xml:space="preserve">s show that the received signal from the target undergoes significant pathloss when it is received to the receiver. Hence, we think it is important to consider clusters with energy levels comparable to that of target channel so that the ISAC channel model presents a </w:t>
      </w:r>
      <w:r>
        <w:rPr>
          <w:lang w:eastAsia="zh-CN"/>
        </w:rPr>
        <w:lastRenderedPageBreak/>
        <w:t xml:space="preserve">sufficiently realistic channel model. Currently, the cluster modeling from 38.901 generates clusters with high energy level in comparison to the received power from the target channel. </w:t>
      </w:r>
      <w:r w:rsidR="001D700A">
        <w:rPr>
          <w:lang w:eastAsia="zh-CN"/>
        </w:rPr>
        <w:t>I</w:t>
      </w:r>
      <w:r w:rsidR="001D700A" w:rsidRPr="00910B40">
        <w:rPr>
          <w:lang w:eastAsia="zh-CN"/>
        </w:rPr>
        <w:t xml:space="preserve">t is observed that for the important/majority set of the agreed deployment assumptions, the </w:t>
      </w:r>
      <w:r w:rsidR="001D700A">
        <w:rPr>
          <w:lang w:eastAsia="zh-CN"/>
        </w:rPr>
        <w:t>38.</w:t>
      </w:r>
      <w:r w:rsidR="001D700A" w:rsidRPr="00910B40">
        <w:rPr>
          <w:lang w:eastAsia="zh-CN"/>
        </w:rPr>
        <w:t xml:space="preserve">901 dynamic range is not sufficient i.e., the energy of </w:t>
      </w:r>
      <w:r w:rsidR="0083430C" w:rsidRPr="00910B40">
        <w:rPr>
          <w:lang w:eastAsia="zh-CN"/>
        </w:rPr>
        <w:t>the weakest</w:t>
      </w:r>
      <w:r w:rsidR="001D700A" w:rsidRPr="00910B40">
        <w:rPr>
          <w:lang w:eastAsia="zh-CN"/>
        </w:rPr>
        <w:t xml:space="preserve"> modeled ray within 38.901 is in the order of up to 40 dB larger than the channel strength of sensing target</w:t>
      </w:r>
      <w:r w:rsidR="001D700A">
        <w:rPr>
          <w:lang w:eastAsia="zh-CN"/>
        </w:rPr>
        <w:t>.</w:t>
      </w:r>
    </w:p>
    <w:p w14:paraId="0EE8A822" w14:textId="712A61B2" w:rsidR="00910B40" w:rsidRDefault="001D700A" w:rsidP="001D700A">
      <w:pPr>
        <w:jc w:val="both"/>
        <w:rPr>
          <w:lang w:eastAsia="zh-CN"/>
        </w:rPr>
      </w:pPr>
      <w:r>
        <w:rPr>
          <w:lang w:eastAsia="zh-CN"/>
        </w:rPr>
        <w:t>Therefore, although</w:t>
      </w:r>
      <w:r w:rsidR="00917878">
        <w:rPr>
          <w:lang w:eastAsia="zh-CN"/>
        </w:rPr>
        <w:t xml:space="preserve"> it has been shown to be </w:t>
      </w:r>
      <w:r w:rsidR="00910B40">
        <w:rPr>
          <w:lang w:eastAsia="zh-CN"/>
        </w:rPr>
        <w:t>appropriate</w:t>
      </w:r>
      <w:r w:rsidR="00917878">
        <w:rPr>
          <w:lang w:eastAsia="zh-CN"/>
        </w:rPr>
        <w:t xml:space="preserve"> modeling for communication channel model, we need to consider </w:t>
      </w:r>
      <w:r w:rsidR="00910B40" w:rsidRPr="00910B40">
        <w:rPr>
          <w:i/>
          <w:iCs/>
          <w:lang w:eastAsia="zh-CN"/>
        </w:rPr>
        <w:t xml:space="preserve">very </w:t>
      </w:r>
      <w:r w:rsidR="00917878" w:rsidRPr="00910B40">
        <w:rPr>
          <w:i/>
          <w:iCs/>
          <w:lang w:eastAsia="zh-CN"/>
        </w:rPr>
        <w:t>low energy clusters</w:t>
      </w:r>
      <w:r w:rsidR="00917878">
        <w:rPr>
          <w:lang w:eastAsia="zh-CN"/>
        </w:rPr>
        <w:t xml:space="preserve"> to accurately obtain dynamic range for ISAC channel as well.</w:t>
      </w:r>
    </w:p>
    <w:p w14:paraId="2AE39B00" w14:textId="77777777" w:rsidR="00917878" w:rsidRDefault="00917878" w:rsidP="00917878">
      <w:pPr>
        <w:rPr>
          <w:lang w:eastAsia="zh-CN"/>
        </w:rPr>
      </w:pPr>
    </w:p>
    <w:p w14:paraId="78BE1A3A" w14:textId="28150612" w:rsidR="00917878" w:rsidRPr="00A07A4D" w:rsidRDefault="00917878" w:rsidP="00917878">
      <w:pPr>
        <w:jc w:val="both"/>
        <w:rPr>
          <w:b/>
          <w:bCs/>
          <w:lang w:eastAsia="zh-CN"/>
        </w:rPr>
      </w:pPr>
      <w:r w:rsidRPr="00A07A4D">
        <w:rPr>
          <w:b/>
          <w:bCs/>
          <w:lang w:eastAsia="zh-CN"/>
        </w:rPr>
        <w:t xml:space="preserve">Proposal </w:t>
      </w:r>
      <w:r w:rsidR="00AC7861">
        <w:rPr>
          <w:b/>
          <w:bCs/>
          <w:lang w:eastAsia="zh-CN"/>
        </w:rPr>
        <w:t>5</w:t>
      </w:r>
      <w:r w:rsidRPr="00A07A4D">
        <w:rPr>
          <w:b/>
          <w:bCs/>
          <w:lang w:eastAsia="zh-CN"/>
        </w:rPr>
        <w:t xml:space="preserve">: Consider generating </w:t>
      </w:r>
      <w:r w:rsidR="00910B40">
        <w:rPr>
          <w:b/>
          <w:bCs/>
          <w:lang w:eastAsia="zh-CN"/>
        </w:rPr>
        <w:t xml:space="preserve">very </w:t>
      </w:r>
      <w:r w:rsidRPr="00A07A4D">
        <w:rPr>
          <w:b/>
          <w:bCs/>
          <w:lang w:eastAsia="zh-CN"/>
        </w:rPr>
        <w:t>low energy clusters</w:t>
      </w:r>
      <w:r>
        <w:rPr>
          <w:b/>
          <w:bCs/>
          <w:lang w:eastAsia="zh-CN"/>
        </w:rPr>
        <w:t xml:space="preserve"> for the background channel</w:t>
      </w:r>
      <w:r w:rsidRPr="00A07A4D">
        <w:rPr>
          <w:b/>
          <w:bCs/>
          <w:lang w:eastAsia="zh-CN"/>
        </w:rPr>
        <w:t xml:space="preserve"> to incorporate channels with energy levels comparable to the target channel power.</w:t>
      </w:r>
      <w:r w:rsidR="0083430C">
        <w:rPr>
          <w:b/>
          <w:bCs/>
          <w:lang w:eastAsia="zh-CN"/>
        </w:rPr>
        <w:t xml:space="preserve"> To keep the complexity low, adding single ray clusters is recommended. </w:t>
      </w:r>
    </w:p>
    <w:p w14:paraId="30010AFF" w14:textId="77777777" w:rsidR="00917878" w:rsidRDefault="00917878" w:rsidP="00917878">
      <w:pPr>
        <w:rPr>
          <w:b/>
          <w:bCs/>
        </w:rPr>
      </w:pPr>
    </w:p>
    <w:p w14:paraId="398CDFE1" w14:textId="5D2D9DA4" w:rsidR="000F4F00" w:rsidRDefault="000F4F00" w:rsidP="000F4F00">
      <w:pPr>
        <w:pStyle w:val="Heading1"/>
        <w:numPr>
          <w:ilvl w:val="0"/>
          <w:numId w:val="36"/>
        </w:numPr>
      </w:pPr>
      <w:r>
        <w:t>Spatial</w:t>
      </w:r>
      <w:r w:rsidR="00A64907">
        <w:t xml:space="preserve"> </w:t>
      </w:r>
      <w:r>
        <w:t>consistency</w:t>
      </w:r>
    </w:p>
    <w:p w14:paraId="6C126FD1" w14:textId="4C67F1BF" w:rsidR="000F4F00" w:rsidRDefault="000F4F00" w:rsidP="000F4F00">
      <w:pPr>
        <w:jc w:val="both"/>
      </w:pPr>
      <w:r>
        <w:t>S</w:t>
      </w:r>
      <w:r w:rsidRPr="000F4F00">
        <w:t>patial consistency in ISAC channels introduces significant complexity, particularly when considering multi-static sensing scenarios with multiple</w:t>
      </w:r>
      <w:r>
        <w:t xml:space="preserve"> transmitters, receivers, and targets</w:t>
      </w:r>
      <w:r w:rsidRPr="000F4F00">
        <w:t xml:space="preserve">. For stochastic channel models, spatial consistency requires generating high-dimensional correlated fields which becomes computationally prohibitive as the number of dimensions grows. Furthermore, ensuring correlation across parameters like delay spread and angle spread for both background and target channels </w:t>
      </w:r>
      <w:r>
        <w:t>makes the problem even worse</w:t>
      </w:r>
      <w:r w:rsidRPr="000F4F00">
        <w:t>. To address the complexity of spatial consistency while maintaining essential accuracy for ISAC performance evaluation, we propose limiting full spatial correlation modeling to LOS-dependent parameters</w:t>
      </w:r>
      <w:r>
        <w:t xml:space="preserve">, such as </w:t>
      </w:r>
      <w:r w:rsidRPr="000F4F00">
        <w:t>LOS state</w:t>
      </w:r>
      <w:r>
        <w:t xml:space="preserve"> and </w:t>
      </w:r>
      <w:r w:rsidRPr="000F4F00">
        <w:t>shadow fading for the target channel</w:t>
      </w:r>
      <w:r>
        <w:t xml:space="preserve"> as they </w:t>
      </w:r>
      <w:r w:rsidRPr="000F4F00">
        <w:t>are critical for sensing accuracy. Other parameters, such as cluster powers and delays in NLOS paths, should be treated as spatially uncorrelated, as their randomization and weak contributions do not materially affect detection outcomes. This approach reduces the dimensionality of correlated field generation</w:t>
      </w:r>
      <w:r>
        <w:t>.</w:t>
      </w:r>
    </w:p>
    <w:p w14:paraId="7ADAE196" w14:textId="77777777" w:rsidR="007F2D1F" w:rsidRDefault="007F2D1F" w:rsidP="000F4F00">
      <w:pPr>
        <w:jc w:val="both"/>
        <w:rPr>
          <w:b/>
          <w:bCs/>
        </w:rPr>
      </w:pPr>
    </w:p>
    <w:p w14:paraId="2CC2186E" w14:textId="46BDCFD4" w:rsidR="000F4F00" w:rsidRPr="000F4F00" w:rsidRDefault="000F4F00" w:rsidP="000F4F00">
      <w:pPr>
        <w:jc w:val="both"/>
        <w:rPr>
          <w:b/>
          <w:bCs/>
        </w:rPr>
      </w:pPr>
      <w:r w:rsidRPr="000F4F00">
        <w:rPr>
          <w:b/>
          <w:bCs/>
        </w:rPr>
        <w:t>Proposal 6: Limit spatial consistency modeling to LOS state and shadow fading for the target channel, treating NLOS parameters as uncorrelated to reduce complexity without sacrificing sensing accuracy.</w:t>
      </w:r>
    </w:p>
    <w:p w14:paraId="41D009EE" w14:textId="77777777" w:rsidR="000F4F00" w:rsidRPr="000F4F00" w:rsidRDefault="000F4F00" w:rsidP="000F4F00">
      <w:pPr>
        <w:jc w:val="both"/>
        <w:rPr>
          <w:b/>
          <w:bCs/>
        </w:rPr>
      </w:pPr>
    </w:p>
    <w:p w14:paraId="3E3B122B" w14:textId="77777777" w:rsidR="00917878" w:rsidRDefault="00917878" w:rsidP="00353278">
      <w:pPr>
        <w:jc w:val="both"/>
        <w:rPr>
          <w:b/>
          <w:bCs/>
        </w:rPr>
      </w:pPr>
    </w:p>
    <w:p w14:paraId="32BAD939" w14:textId="4A02AB08" w:rsidR="00AC7861" w:rsidRDefault="00AC7861" w:rsidP="00AC7861">
      <w:pPr>
        <w:pStyle w:val="Heading1"/>
        <w:numPr>
          <w:ilvl w:val="0"/>
          <w:numId w:val="36"/>
        </w:numPr>
      </w:pPr>
      <w:r>
        <w:t>Conclusion</w:t>
      </w:r>
    </w:p>
    <w:p w14:paraId="564B6D0A" w14:textId="77777777" w:rsidR="00AC7861" w:rsidRDefault="00AC7861" w:rsidP="00AC7861">
      <w:pPr>
        <w:pStyle w:val="ListParagraph"/>
        <w:ind w:left="360"/>
        <w:jc w:val="both"/>
        <w:rPr>
          <w:b/>
          <w:bCs/>
        </w:rPr>
      </w:pPr>
    </w:p>
    <w:p w14:paraId="57E8D357" w14:textId="1A008521" w:rsidR="00AC7861" w:rsidRDefault="00AC7861" w:rsidP="00AC7861">
      <w:pPr>
        <w:pStyle w:val="ListParagraph"/>
        <w:ind w:left="0"/>
        <w:jc w:val="both"/>
        <w:rPr>
          <w:b/>
          <w:bCs/>
        </w:rPr>
      </w:pPr>
      <w:r w:rsidRPr="00AC7861">
        <w:rPr>
          <w:b/>
          <w:bCs/>
        </w:rPr>
        <w:t>Proposal 1:</w:t>
      </w:r>
      <w:r>
        <w:t xml:space="preserve"> </w:t>
      </w:r>
      <w:r w:rsidRPr="00AC7861">
        <w:rPr>
          <w:b/>
          <w:bCs/>
        </w:rPr>
        <w:t xml:space="preserve">RAN1 should consider ray-level full convolution (Option 0) for NLOS+NLOS paths in target channels, with 1-by-1 ray coupling (Option 3) and power threshold level-based path dropping to reduce complexity. Power normalization should be applied after the concatenation. </w:t>
      </w:r>
    </w:p>
    <w:p w14:paraId="366D6D6E" w14:textId="77777777" w:rsidR="00AC7861" w:rsidRDefault="00AC7861" w:rsidP="00AC7861">
      <w:pPr>
        <w:jc w:val="both"/>
        <w:rPr>
          <w:b/>
          <w:bCs/>
        </w:rPr>
      </w:pPr>
    </w:p>
    <w:p w14:paraId="48D5E27D" w14:textId="4996BA14" w:rsidR="00AC7861" w:rsidRDefault="00AC7861" w:rsidP="00AC7861">
      <w:pPr>
        <w:jc w:val="both"/>
        <w:rPr>
          <w:b/>
          <w:bCs/>
        </w:rPr>
      </w:pPr>
      <w:r w:rsidRPr="00064571">
        <w:rPr>
          <w:b/>
          <w:bCs/>
        </w:rPr>
        <w:t xml:space="preserve">Proposal 2: An RCS modeling framework should be developed that ensures consistency between monostatic and bistatic sensing modes across diverse target types, including dynamic multi-scattering-point targets like vehicles or AGVs. </w:t>
      </w:r>
    </w:p>
    <w:p w14:paraId="247C66B0" w14:textId="77777777" w:rsidR="00AC7861" w:rsidRDefault="00AC7861" w:rsidP="00AC7861">
      <w:pPr>
        <w:jc w:val="both"/>
        <w:rPr>
          <w:b/>
          <w:bCs/>
        </w:rPr>
      </w:pPr>
    </w:p>
    <w:p w14:paraId="37BAADCF" w14:textId="1F0BD879" w:rsidR="00AC7861" w:rsidRDefault="00AC7861" w:rsidP="00AC7861">
      <w:pPr>
        <w:jc w:val="both"/>
        <w:rPr>
          <w:b/>
          <w:bCs/>
        </w:rPr>
      </w:pPr>
      <w:r w:rsidRPr="00E02291">
        <w:rPr>
          <w:b/>
          <w:bCs/>
        </w:rPr>
        <w:t>Proposa1</w:t>
      </w:r>
      <w:r>
        <w:rPr>
          <w:b/>
          <w:bCs/>
        </w:rPr>
        <w:t xml:space="preserve"> 3</w:t>
      </w:r>
      <w:r w:rsidRPr="00E02291">
        <w:rPr>
          <w:b/>
          <w:bCs/>
        </w:rPr>
        <w:t xml:space="preserve">: For targets with multiple scattering points such as car and human, determine a distance threshold to determine the number of scattering points i.e., single or multiple scattering points. </w:t>
      </w:r>
    </w:p>
    <w:p w14:paraId="79652148" w14:textId="537C216A" w:rsidR="00AC7861" w:rsidRDefault="00AC7861" w:rsidP="00AC7861">
      <w:pPr>
        <w:jc w:val="both"/>
        <w:rPr>
          <w:b/>
          <w:bCs/>
        </w:rPr>
      </w:pPr>
      <w:r w:rsidRPr="00E14D59">
        <w:rPr>
          <w:b/>
          <w:bCs/>
        </w:rPr>
        <w:t xml:space="preserve">Proposal 4: Consider spatial consistency or intra-target correlation models for multiple scattering points of a single target. </w:t>
      </w:r>
    </w:p>
    <w:p w14:paraId="5956B45D" w14:textId="77777777" w:rsidR="00AC7861" w:rsidRPr="00064571" w:rsidRDefault="00AC7861" w:rsidP="00AC7861">
      <w:pPr>
        <w:jc w:val="both"/>
        <w:rPr>
          <w:b/>
          <w:bCs/>
        </w:rPr>
      </w:pPr>
    </w:p>
    <w:p w14:paraId="31E0D463" w14:textId="5FFFD15F" w:rsidR="00AC7861" w:rsidRPr="00A07A4D" w:rsidRDefault="00AC7861" w:rsidP="00AC7861">
      <w:pPr>
        <w:jc w:val="both"/>
        <w:rPr>
          <w:b/>
          <w:bCs/>
          <w:lang w:eastAsia="zh-CN"/>
        </w:rPr>
      </w:pPr>
      <w:r w:rsidRPr="00A07A4D">
        <w:rPr>
          <w:b/>
          <w:bCs/>
          <w:lang w:eastAsia="zh-CN"/>
        </w:rPr>
        <w:lastRenderedPageBreak/>
        <w:t xml:space="preserve">Proposal </w:t>
      </w:r>
      <w:r>
        <w:rPr>
          <w:b/>
          <w:bCs/>
          <w:lang w:eastAsia="zh-CN"/>
        </w:rPr>
        <w:t>5</w:t>
      </w:r>
      <w:r w:rsidRPr="00A07A4D">
        <w:rPr>
          <w:b/>
          <w:bCs/>
          <w:lang w:eastAsia="zh-CN"/>
        </w:rPr>
        <w:t xml:space="preserve">: Consider generating </w:t>
      </w:r>
      <w:r>
        <w:rPr>
          <w:b/>
          <w:bCs/>
          <w:lang w:eastAsia="zh-CN"/>
        </w:rPr>
        <w:t xml:space="preserve">very </w:t>
      </w:r>
      <w:r w:rsidRPr="00A07A4D">
        <w:rPr>
          <w:b/>
          <w:bCs/>
          <w:lang w:eastAsia="zh-CN"/>
        </w:rPr>
        <w:t>low energy clusters</w:t>
      </w:r>
      <w:r>
        <w:rPr>
          <w:b/>
          <w:bCs/>
          <w:lang w:eastAsia="zh-CN"/>
        </w:rPr>
        <w:t xml:space="preserve"> for the background channel</w:t>
      </w:r>
      <w:r w:rsidRPr="00A07A4D">
        <w:rPr>
          <w:b/>
          <w:bCs/>
          <w:lang w:eastAsia="zh-CN"/>
        </w:rPr>
        <w:t xml:space="preserve"> to incorporate channels with energy levels comparable to the target channel power.</w:t>
      </w:r>
      <w:r>
        <w:rPr>
          <w:b/>
          <w:bCs/>
          <w:lang w:eastAsia="zh-CN"/>
        </w:rPr>
        <w:t xml:space="preserve"> To keep the complexity low, adding single ray clusters is recommended. </w:t>
      </w:r>
    </w:p>
    <w:p w14:paraId="15FE0C26" w14:textId="77777777" w:rsidR="00AC7861" w:rsidRDefault="00AC7861" w:rsidP="00AC7861">
      <w:pPr>
        <w:pStyle w:val="ListParagraph"/>
        <w:ind w:left="360"/>
        <w:jc w:val="both"/>
        <w:rPr>
          <w:b/>
          <w:bCs/>
        </w:rPr>
      </w:pPr>
    </w:p>
    <w:p w14:paraId="0A43D6E6" w14:textId="77777777" w:rsidR="000F4F00" w:rsidRPr="000F4F00" w:rsidRDefault="000F4F00" w:rsidP="000F4F00">
      <w:pPr>
        <w:jc w:val="both"/>
        <w:rPr>
          <w:b/>
          <w:bCs/>
        </w:rPr>
      </w:pPr>
      <w:r w:rsidRPr="000F4F00">
        <w:rPr>
          <w:b/>
          <w:bCs/>
        </w:rPr>
        <w:t>Proposal 6: Limit spatial consistency modeling to LOS state and shadow fading for the target channel, treating NLOS parameters as uncorrelated to reduce complexity without sacrificing sensing accuracy.</w:t>
      </w:r>
    </w:p>
    <w:sdt>
      <w:sdtPr>
        <w:rPr>
          <w:rFonts w:eastAsiaTheme="minorHAnsi" w:cstheme="minorBidi"/>
          <w:b w:val="0"/>
          <w:color w:val="auto"/>
          <w:sz w:val="22"/>
          <w:szCs w:val="22"/>
        </w:rPr>
        <w:id w:val="-38518397"/>
        <w:docPartObj>
          <w:docPartGallery w:val="Bibliographies"/>
          <w:docPartUnique/>
        </w:docPartObj>
      </w:sdtPr>
      <w:sdtContent>
        <w:p w14:paraId="15BDB40F" w14:textId="1E5A0766" w:rsidR="00C41BBF" w:rsidRDefault="00C41BBF">
          <w:pPr>
            <w:pStyle w:val="Heading1"/>
          </w:pPr>
          <w:r>
            <w:t>Bibliography</w:t>
          </w:r>
        </w:p>
        <w:sdt>
          <w:sdtPr>
            <w:id w:val="111145805"/>
            <w:bibliography/>
          </w:sdtPr>
          <w:sdtContent>
            <w:p w14:paraId="7CE622CD" w14:textId="77777777" w:rsidR="00C41BBF" w:rsidRDefault="00C41BBF">
              <w:pPr>
                <w:rPr>
                  <w:rFonts w:asciiTheme="minorHAnsi" w:hAnsiTheme="minorHAns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C41BBF" w14:paraId="7D2B9D74" w14:textId="77777777" w:rsidTr="00C41BBF">
                <w:trPr>
                  <w:divId w:val="737365831"/>
                  <w:tblCellSpacing w:w="15" w:type="dxa"/>
                </w:trPr>
                <w:tc>
                  <w:tcPr>
                    <w:tcW w:w="153" w:type="pct"/>
                    <w:hideMark/>
                  </w:tcPr>
                  <w:p w14:paraId="63A06F1D" w14:textId="75CE0D6E" w:rsidR="00C41BBF" w:rsidRDefault="00C41BBF">
                    <w:pPr>
                      <w:pStyle w:val="Bibliography"/>
                      <w:rPr>
                        <w:noProof/>
                        <w:kern w:val="0"/>
                        <w:sz w:val="24"/>
                        <w:szCs w:val="24"/>
                        <w14:ligatures w14:val="none"/>
                      </w:rPr>
                    </w:pPr>
                    <w:r>
                      <w:rPr>
                        <w:noProof/>
                      </w:rPr>
                      <w:t xml:space="preserve">[1] </w:t>
                    </w:r>
                  </w:p>
                </w:tc>
                <w:tc>
                  <w:tcPr>
                    <w:tcW w:w="0" w:type="auto"/>
                    <w:hideMark/>
                  </w:tcPr>
                  <w:p w14:paraId="1CD39C9B" w14:textId="77777777" w:rsidR="00C41BBF" w:rsidRDefault="00C41BBF">
                    <w:pPr>
                      <w:pStyle w:val="Bibliography"/>
                      <w:rPr>
                        <w:noProof/>
                      </w:rPr>
                    </w:pPr>
                    <w:r>
                      <w:rPr>
                        <w:noProof/>
                      </w:rPr>
                      <w:t>"RP-242348, Revised SID: Study on channel modelling for Integrated Sensing And Communication (ISAC) for NR," Xiaomi, AT&amp;T, 3GPP TSG RAN Meeting #105, September 2024.</w:t>
                    </w:r>
                  </w:p>
                </w:tc>
              </w:tr>
              <w:tr w:rsidR="00C41BBF" w14:paraId="26757E56" w14:textId="77777777" w:rsidTr="00C41BBF">
                <w:trPr>
                  <w:divId w:val="737365831"/>
                  <w:tblCellSpacing w:w="15" w:type="dxa"/>
                </w:trPr>
                <w:tc>
                  <w:tcPr>
                    <w:tcW w:w="153" w:type="pct"/>
                    <w:hideMark/>
                  </w:tcPr>
                  <w:p w14:paraId="0D445F5C" w14:textId="77777777" w:rsidR="00C41BBF" w:rsidRDefault="00C41BBF">
                    <w:pPr>
                      <w:pStyle w:val="Bibliography"/>
                      <w:rPr>
                        <w:noProof/>
                      </w:rPr>
                    </w:pPr>
                    <w:r>
                      <w:rPr>
                        <w:noProof/>
                      </w:rPr>
                      <w:t xml:space="preserve">[2] </w:t>
                    </w:r>
                  </w:p>
                </w:tc>
                <w:tc>
                  <w:tcPr>
                    <w:tcW w:w="0" w:type="auto"/>
                    <w:hideMark/>
                  </w:tcPr>
                  <w:p w14:paraId="130AF569" w14:textId="16D7C549" w:rsidR="00C41BBF" w:rsidRDefault="00C41BBF">
                    <w:pPr>
                      <w:pStyle w:val="Bibliography"/>
                      <w:rPr>
                        <w:noProof/>
                      </w:rPr>
                    </w:pPr>
                    <w:r>
                      <w:rPr>
                        <w:noProof/>
                      </w:rPr>
                      <w:t>"Chairman notes RAN#120</w:t>
                    </w:r>
                    <w:r w:rsidR="00AD65B1">
                      <w:rPr>
                        <w:noProof/>
                      </w:rPr>
                      <w:t>bis</w:t>
                    </w:r>
                    <w:r>
                      <w:rPr>
                        <w:noProof/>
                      </w:rPr>
                      <w:t xml:space="preserve"> eom</w:t>
                    </w:r>
                    <w:r w:rsidR="00F41EB6">
                      <w:rPr>
                        <w:noProof/>
                      </w:rPr>
                      <w:t>0</w:t>
                    </w:r>
                    <w:r>
                      <w:rPr>
                        <w:noProof/>
                      </w:rPr>
                      <w:t xml:space="preserve">," 3GPP, </w:t>
                    </w:r>
                    <w:r w:rsidR="00AD65B1">
                      <w:rPr>
                        <w:noProof/>
                      </w:rPr>
                      <w:t>Wuhan</w:t>
                    </w:r>
                    <w:r>
                      <w:rPr>
                        <w:noProof/>
                      </w:rPr>
                      <w:t xml:space="preserve">, </w:t>
                    </w:r>
                    <w:r w:rsidR="00AD65B1">
                      <w:rPr>
                        <w:noProof/>
                      </w:rPr>
                      <w:t>China</w:t>
                    </w:r>
                    <w:r>
                      <w:rPr>
                        <w:noProof/>
                      </w:rPr>
                      <w:t xml:space="preserve">, </w:t>
                    </w:r>
                    <w:r w:rsidR="00AD65B1">
                      <w:rPr>
                        <w:noProof/>
                      </w:rPr>
                      <w:t>Mar</w:t>
                    </w:r>
                    <w:r>
                      <w:rPr>
                        <w:noProof/>
                      </w:rPr>
                      <w:t>. 2025.</w:t>
                    </w:r>
                  </w:p>
                </w:tc>
              </w:tr>
            </w:tbl>
            <w:p w14:paraId="29B15919" w14:textId="4ECCB574" w:rsidR="00C41BBF" w:rsidRDefault="00C41BBF">
              <w:r>
                <w:rPr>
                  <w:b/>
                  <w:bCs/>
                  <w:noProof/>
                </w:rPr>
                <w:fldChar w:fldCharType="end"/>
              </w:r>
            </w:p>
          </w:sdtContent>
        </w:sdt>
      </w:sdtContent>
    </w:sdt>
    <w:p w14:paraId="321B0561" w14:textId="77777777" w:rsidR="00C41BBF" w:rsidRPr="00C41BBF" w:rsidRDefault="00C41BBF" w:rsidP="00C41BBF">
      <w:pPr>
        <w:jc w:val="both"/>
        <w:rPr>
          <w:b/>
          <w:bCs/>
        </w:rPr>
      </w:pPr>
    </w:p>
    <w:sectPr w:rsidR="00C41BBF" w:rsidRPr="00C41BB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4B8E7" w14:textId="77777777" w:rsidR="001D19A5" w:rsidRDefault="001D19A5" w:rsidP="00F008F3">
      <w:r>
        <w:separator/>
      </w:r>
    </w:p>
  </w:endnote>
  <w:endnote w:type="continuationSeparator" w:id="0">
    <w:p w14:paraId="174CF681" w14:textId="77777777" w:rsidR="001D19A5" w:rsidRDefault="001D19A5" w:rsidP="00F0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Ericsson Capital TT">
    <w:altName w:val="Corbel"/>
    <w:charset w:val="00"/>
    <w:family w:val="auto"/>
    <w:pitch w:val="default"/>
    <w:sig w:usb0="00000000"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Noto Sans Symbols">
    <w:altName w:val="Calibri"/>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652297"/>
      <w:docPartObj>
        <w:docPartGallery w:val="Page Numbers (Bottom of Page)"/>
        <w:docPartUnique/>
      </w:docPartObj>
    </w:sdtPr>
    <w:sdtEndPr>
      <w:rPr>
        <w:noProof/>
      </w:rPr>
    </w:sdtEndPr>
    <w:sdtContent>
      <w:p w14:paraId="0D879DB1" w14:textId="22479CBC" w:rsidR="00F008F3" w:rsidRDefault="00F008F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D0E9094" w14:textId="77777777" w:rsidR="00F008F3" w:rsidRDefault="00F008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72136" w14:textId="77777777" w:rsidR="001D19A5" w:rsidRDefault="001D19A5" w:rsidP="00F008F3">
      <w:r>
        <w:separator/>
      </w:r>
    </w:p>
  </w:footnote>
  <w:footnote w:type="continuationSeparator" w:id="0">
    <w:p w14:paraId="07E9AD36" w14:textId="77777777" w:rsidR="001D19A5" w:rsidRDefault="001D19A5" w:rsidP="00F00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911671"/>
    <w:multiLevelType w:val="hybridMultilevel"/>
    <w:tmpl w:val="300828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395557"/>
    <w:multiLevelType w:val="hybridMultilevel"/>
    <w:tmpl w:val="DAC0877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035A3CDE"/>
    <w:multiLevelType w:val="hybridMultilevel"/>
    <w:tmpl w:val="A1CCA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85369E"/>
    <w:multiLevelType w:val="hybridMultilevel"/>
    <w:tmpl w:val="F6C698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3EE727B"/>
    <w:multiLevelType w:val="hybridMultilevel"/>
    <w:tmpl w:val="5F6AC52E"/>
    <w:lvl w:ilvl="0" w:tplc="FD6CBBEA">
      <w:start w:val="15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3F74AB2"/>
    <w:multiLevelType w:val="hybridMultilevel"/>
    <w:tmpl w:val="4D1A7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41B3630"/>
    <w:multiLevelType w:val="hybridMultilevel"/>
    <w:tmpl w:val="9DD80F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07794F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08276152"/>
    <w:multiLevelType w:val="multilevel"/>
    <w:tmpl w:val="BDA27B78"/>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8863316"/>
    <w:multiLevelType w:val="hybridMultilevel"/>
    <w:tmpl w:val="90C0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94B2E7B"/>
    <w:multiLevelType w:val="hybridMultilevel"/>
    <w:tmpl w:val="82B86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9F53B43"/>
    <w:multiLevelType w:val="hybridMultilevel"/>
    <w:tmpl w:val="532C5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A644AF2"/>
    <w:multiLevelType w:val="multilevel"/>
    <w:tmpl w:val="CEBEEB74"/>
    <w:lvl w:ilvl="0">
      <w:start w:val="9"/>
      <w:numFmt w:val="decimal"/>
      <w:lvlText w:val="%1"/>
      <w:lvlJc w:val="left"/>
      <w:pPr>
        <w:ind w:left="465" w:hanging="465"/>
      </w:pPr>
      <w:rPr>
        <w:rFonts w:eastAsia="DengXian" w:hint="default"/>
      </w:rPr>
    </w:lvl>
    <w:lvl w:ilvl="1">
      <w:start w:val="12"/>
      <w:numFmt w:val="decimal"/>
      <w:lvlText w:val="%1.%2"/>
      <w:lvlJc w:val="left"/>
      <w:pPr>
        <w:ind w:left="465" w:hanging="465"/>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27"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A934AD3"/>
    <w:multiLevelType w:val="multilevel"/>
    <w:tmpl w:val="0A934AD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1"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32"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0CE73031"/>
    <w:multiLevelType w:val="multilevel"/>
    <w:tmpl w:val="0CE73031"/>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0E5C7F83"/>
    <w:multiLevelType w:val="multilevel"/>
    <w:tmpl w:val="0E5C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EA671B"/>
    <w:multiLevelType w:val="hybridMultilevel"/>
    <w:tmpl w:val="85A69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C44388"/>
    <w:multiLevelType w:val="hybridMultilevel"/>
    <w:tmpl w:val="E1262724"/>
    <w:lvl w:ilvl="0" w:tplc="CD88828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1C86071"/>
    <w:multiLevelType w:val="multilevel"/>
    <w:tmpl w:val="11C8607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14495940"/>
    <w:multiLevelType w:val="hybridMultilevel"/>
    <w:tmpl w:val="60A65FF2"/>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5"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15F632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7EB5953"/>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6" w15:restartNumberingAfterBreak="0">
    <w:nsid w:val="18024C80"/>
    <w:multiLevelType w:val="hybridMultilevel"/>
    <w:tmpl w:val="1A1CF0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183E3AC8"/>
    <w:multiLevelType w:val="hybridMultilevel"/>
    <w:tmpl w:val="A9E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18C44E8E"/>
    <w:multiLevelType w:val="hybridMultilevel"/>
    <w:tmpl w:val="B51C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94A517B"/>
    <w:multiLevelType w:val="multilevel"/>
    <w:tmpl w:val="623C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63" w15:restartNumberingAfterBreak="0">
    <w:nsid w:val="19DC4BC1"/>
    <w:multiLevelType w:val="multilevel"/>
    <w:tmpl w:val="19DC4BC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E985943"/>
    <w:multiLevelType w:val="multilevel"/>
    <w:tmpl w:val="1E985943"/>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2" w15:restartNumberingAfterBreak="0">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77"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2"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3"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A787E78"/>
    <w:multiLevelType w:val="hybridMultilevel"/>
    <w:tmpl w:val="75CA2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2B896A4E"/>
    <w:multiLevelType w:val="hybridMultilevel"/>
    <w:tmpl w:val="235262D0"/>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2B965E48"/>
    <w:multiLevelType w:val="hybridMultilevel"/>
    <w:tmpl w:val="F99C7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2"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97"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99"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0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32BA385F"/>
    <w:multiLevelType w:val="hybridMultilevel"/>
    <w:tmpl w:val="95A0B176"/>
    <w:lvl w:ilvl="0" w:tplc="769A66A8">
      <w:start w:val="1"/>
      <w:numFmt w:val="bullet"/>
      <w:lvlText w:val="•"/>
      <w:lvlJc w:val="left"/>
      <w:pPr>
        <w:ind w:left="480" w:hanging="440"/>
      </w:pPr>
      <w:rPr>
        <w:rFonts w:ascii="Arial" w:hAnsi="Arial" w:cs="Times New Roman" w:hint="default"/>
        <w:i w:val="0"/>
        <w:iCs/>
        <w:noProof w:val="0"/>
      </w:rPr>
    </w:lvl>
    <w:lvl w:ilvl="1" w:tplc="04090003">
      <w:start w:val="1"/>
      <w:numFmt w:val="bullet"/>
      <w:lvlText w:val=""/>
      <w:lvlJc w:val="left"/>
      <w:pPr>
        <w:ind w:left="920" w:hanging="440"/>
      </w:pPr>
      <w:rPr>
        <w:rFonts w:ascii="Wingdings" w:hAnsi="Wingdings"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102"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5" w15:restartNumberingAfterBreak="0">
    <w:nsid w:val="351A5EB7"/>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8"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822763"/>
    <w:multiLevelType w:val="hybridMultilevel"/>
    <w:tmpl w:val="712E81FE"/>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3886204A"/>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2"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5"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3C357176"/>
    <w:multiLevelType w:val="hybridMultilevel"/>
    <w:tmpl w:val="1C88F0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8" w15:restartNumberingAfterBreak="0">
    <w:nsid w:val="3C721816"/>
    <w:multiLevelType w:val="hybridMultilevel"/>
    <w:tmpl w:val="BB44BCCA"/>
    <w:lvl w:ilvl="0" w:tplc="08090001">
      <w:start w:val="1"/>
      <w:numFmt w:val="bullet"/>
      <w:lvlText w:val=""/>
      <w:lvlJc w:val="left"/>
      <w:pPr>
        <w:ind w:left="510"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9"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0"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1" w15:restartNumberingAfterBreak="0">
    <w:nsid w:val="3F4C7E9D"/>
    <w:multiLevelType w:val="multilevel"/>
    <w:tmpl w:val="3F4C7E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3FDA5765"/>
    <w:multiLevelType w:val="hybridMultilevel"/>
    <w:tmpl w:val="2F32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427C5882"/>
    <w:multiLevelType w:val="multilevel"/>
    <w:tmpl w:val="6052AF8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8" w15:restartNumberingAfterBreak="0">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9"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3"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5"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7" w15:restartNumberingAfterBreak="0">
    <w:nsid w:val="48D55871"/>
    <w:multiLevelType w:val="multilevel"/>
    <w:tmpl w:val="697400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8"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0" w15:restartNumberingAfterBreak="0">
    <w:nsid w:val="49E815CB"/>
    <w:multiLevelType w:val="multilevel"/>
    <w:tmpl w:val="49E815CB"/>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3"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4"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5"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6" w15:restartNumberingAfterBreak="0">
    <w:nsid w:val="4CEE0C80"/>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7"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48"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9"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50" w15:restartNumberingAfterBreak="0">
    <w:nsid w:val="4EB9521B"/>
    <w:multiLevelType w:val="hybridMultilevel"/>
    <w:tmpl w:val="3692F542"/>
    <w:lvl w:ilvl="0" w:tplc="33628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1"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5" w15:restartNumberingAfterBreak="0">
    <w:nsid w:val="50B15498"/>
    <w:multiLevelType w:val="hybridMultilevel"/>
    <w:tmpl w:val="2842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2"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3"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164" w15:restartNumberingAfterBreak="0">
    <w:nsid w:val="529C00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5"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166"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7"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0" w15:restartNumberingAfterBreak="0">
    <w:nsid w:val="56647543"/>
    <w:multiLevelType w:val="hybridMultilevel"/>
    <w:tmpl w:val="B36A7DF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56D6220A"/>
    <w:multiLevelType w:val="multilevel"/>
    <w:tmpl w:val="0EEE3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3"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4"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5"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58224661"/>
    <w:multiLevelType w:val="multilevel"/>
    <w:tmpl w:val="8D021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8"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0" w15:restartNumberingAfterBreak="0">
    <w:nsid w:val="59AA2099"/>
    <w:multiLevelType w:val="hybridMultilevel"/>
    <w:tmpl w:val="8E3C07BC"/>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1" w15:restartNumberingAfterBreak="0">
    <w:nsid w:val="5AD315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2" w15:restartNumberingAfterBreak="0">
    <w:nsid w:val="5B20367F"/>
    <w:multiLevelType w:val="multilevel"/>
    <w:tmpl w:val="B21AFEEA"/>
    <w:lvl w:ilvl="0">
      <w:start w:val="9"/>
      <w:numFmt w:val="decimal"/>
      <w:lvlText w:val="%1"/>
      <w:lvlJc w:val="left"/>
      <w:pPr>
        <w:ind w:left="468" w:hanging="468"/>
      </w:pPr>
      <w:rPr>
        <w:rFonts w:hint="default"/>
      </w:rPr>
    </w:lvl>
    <w:lvl w:ilvl="1">
      <w:start w:val="13"/>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5C601298"/>
    <w:multiLevelType w:val="hybridMultilevel"/>
    <w:tmpl w:val="111EEB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6"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1" w15:restartNumberingAfterBreak="0">
    <w:nsid w:val="5F760600"/>
    <w:multiLevelType w:val="hybridMultilevel"/>
    <w:tmpl w:val="AFD8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5" w15:restartNumberingAfterBreak="0">
    <w:nsid w:val="6197227B"/>
    <w:multiLevelType w:val="multilevel"/>
    <w:tmpl w:val="E1726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197" w15:restartNumberingAfterBreak="0">
    <w:nsid w:val="621463AD"/>
    <w:multiLevelType w:val="hybridMultilevel"/>
    <w:tmpl w:val="E0745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65565F48"/>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4" w15:restartNumberingAfterBreak="0">
    <w:nsid w:val="65D729C5"/>
    <w:multiLevelType w:val="multilevel"/>
    <w:tmpl w:val="35845FDE"/>
    <w:lvl w:ilvl="0">
      <w:start w:val="9"/>
      <w:numFmt w:val="decimal"/>
      <w:lvlText w:val="%1"/>
      <w:lvlJc w:val="left"/>
      <w:pPr>
        <w:ind w:left="468" w:hanging="468"/>
      </w:pPr>
      <w:rPr>
        <w:rFonts w:hint="default"/>
      </w:rPr>
    </w:lvl>
    <w:lvl w:ilvl="1">
      <w:start w:val="1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6A17B15"/>
    <w:multiLevelType w:val="hybridMultilevel"/>
    <w:tmpl w:val="1E76F212"/>
    <w:lvl w:ilvl="0" w:tplc="FFFFFFFF">
      <w:start w:val="1"/>
      <w:numFmt w:val="bullet"/>
      <w:lvlText w:val="•"/>
      <w:lvlJc w:val="left"/>
      <w:pPr>
        <w:ind w:left="480" w:hanging="440"/>
      </w:pPr>
      <w:rPr>
        <w:rFonts w:ascii="Arial" w:hAnsi="Arial" w:cs="Times New Roman"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start w:val="1"/>
      <w:numFmt w:val="bullet"/>
      <w:lvlText w:val=""/>
      <w:lvlJc w:val="left"/>
      <w:pPr>
        <w:ind w:left="1800" w:hanging="440"/>
      </w:pPr>
      <w:rPr>
        <w:rFonts w:ascii="Wingdings" w:hAnsi="Wingdings" w:hint="default"/>
      </w:rPr>
    </w:lvl>
    <w:lvl w:ilvl="4" w:tplc="FFFFFFFF">
      <w:start w:val="1"/>
      <w:numFmt w:val="bullet"/>
      <w:lvlText w:val=""/>
      <w:lvlJc w:val="left"/>
      <w:pPr>
        <w:ind w:left="2240" w:hanging="440"/>
      </w:pPr>
      <w:rPr>
        <w:rFonts w:ascii="Wingdings" w:hAnsi="Wingdings" w:hint="default"/>
      </w:rPr>
    </w:lvl>
    <w:lvl w:ilvl="5" w:tplc="FFFFFFFF">
      <w:start w:val="1"/>
      <w:numFmt w:val="bullet"/>
      <w:lvlText w:val=""/>
      <w:lvlJc w:val="left"/>
      <w:pPr>
        <w:ind w:left="2680" w:hanging="440"/>
      </w:pPr>
      <w:rPr>
        <w:rFonts w:ascii="Wingdings" w:hAnsi="Wingdings" w:hint="default"/>
      </w:rPr>
    </w:lvl>
    <w:lvl w:ilvl="6" w:tplc="FFFFFFFF">
      <w:start w:val="1"/>
      <w:numFmt w:val="bullet"/>
      <w:lvlText w:val=""/>
      <w:lvlJc w:val="left"/>
      <w:pPr>
        <w:ind w:left="3120" w:hanging="440"/>
      </w:pPr>
      <w:rPr>
        <w:rFonts w:ascii="Wingdings" w:hAnsi="Wingdings" w:hint="default"/>
      </w:rPr>
    </w:lvl>
    <w:lvl w:ilvl="7" w:tplc="FFFFFFFF">
      <w:start w:val="1"/>
      <w:numFmt w:val="bullet"/>
      <w:lvlText w:val=""/>
      <w:lvlJc w:val="left"/>
      <w:pPr>
        <w:ind w:left="3560" w:hanging="440"/>
      </w:pPr>
      <w:rPr>
        <w:rFonts w:ascii="Wingdings" w:hAnsi="Wingdings" w:hint="default"/>
      </w:rPr>
    </w:lvl>
    <w:lvl w:ilvl="8" w:tplc="FFFFFFFF">
      <w:start w:val="1"/>
      <w:numFmt w:val="bullet"/>
      <w:lvlText w:val=""/>
      <w:lvlJc w:val="left"/>
      <w:pPr>
        <w:ind w:left="4000" w:hanging="440"/>
      </w:pPr>
      <w:rPr>
        <w:rFonts w:ascii="Wingdings" w:hAnsi="Wingdings" w:hint="default"/>
      </w:rPr>
    </w:lvl>
  </w:abstractNum>
  <w:abstractNum w:abstractNumId="207"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8" w15:restartNumberingAfterBreak="0">
    <w:nsid w:val="67EB61B2"/>
    <w:multiLevelType w:val="multilevel"/>
    <w:tmpl w:val="840E9A6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9"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0" w15:restartNumberingAfterBreak="0">
    <w:nsid w:val="682650D5"/>
    <w:multiLevelType w:val="multilevel"/>
    <w:tmpl w:val="68265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1"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12"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C08341F"/>
    <w:multiLevelType w:val="multilevel"/>
    <w:tmpl w:val="6C08341F"/>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6"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9" w15:restartNumberingAfterBreak="0">
    <w:nsid w:val="6ED36AF0"/>
    <w:multiLevelType w:val="hybridMultilevel"/>
    <w:tmpl w:val="625A9EAA"/>
    <w:lvl w:ilvl="0" w:tplc="769A66A8">
      <w:start w:val="1"/>
      <w:numFmt w:val="bullet"/>
      <w:lvlText w:val="•"/>
      <w:lvlJc w:val="left"/>
      <w:pPr>
        <w:ind w:left="480" w:hanging="440"/>
      </w:pPr>
      <w:rPr>
        <w:rFonts w:ascii="Arial" w:hAnsi="Arial" w:cs="Times New Roman"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220"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1"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3"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E91D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5" w15:restartNumberingAfterBreak="0">
    <w:nsid w:val="70041E0F"/>
    <w:multiLevelType w:val="hybridMultilevel"/>
    <w:tmpl w:val="A0BA9C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6"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7"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1276AB"/>
    <w:multiLevelType w:val="multilevel"/>
    <w:tmpl w:val="721276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1"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3"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7"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602048A"/>
    <w:multiLevelType w:val="hybridMultilevel"/>
    <w:tmpl w:val="A740B4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2"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3"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6"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7"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0"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1" w15:restartNumberingAfterBreak="0">
    <w:nsid w:val="78EC4728"/>
    <w:multiLevelType w:val="multilevel"/>
    <w:tmpl w:val="78EC47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2"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4" w15:restartNumberingAfterBreak="0">
    <w:nsid w:val="7B182931"/>
    <w:multiLevelType w:val="hybridMultilevel"/>
    <w:tmpl w:val="F65AA2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5"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6"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BB46E33"/>
    <w:multiLevelType w:val="multilevel"/>
    <w:tmpl w:val="0C0ED7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9" w15:restartNumberingAfterBreak="0">
    <w:nsid w:val="7C7D247B"/>
    <w:multiLevelType w:val="multilevel"/>
    <w:tmpl w:val="582C1E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0"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2"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4" w15:restartNumberingAfterBreak="0">
    <w:nsid w:val="7F0B2963"/>
    <w:multiLevelType w:val="multilevel"/>
    <w:tmpl w:val="7F0B2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6" w15:restartNumberingAfterBreak="0">
    <w:nsid w:val="7F20429F"/>
    <w:multiLevelType w:val="hybridMultilevel"/>
    <w:tmpl w:val="E8A25338"/>
    <w:lvl w:ilvl="0" w:tplc="CD888282">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7"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8"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1" w15:restartNumberingAfterBreak="0">
    <w:nsid w:val="7FE251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87496568">
    <w:abstractNumId w:val="118"/>
  </w:num>
  <w:num w:numId="2" w16cid:durableId="46034868">
    <w:abstractNumId w:val="174"/>
  </w:num>
  <w:num w:numId="3" w16cid:durableId="599802524">
    <w:abstractNumId w:val="89"/>
  </w:num>
  <w:num w:numId="4" w16cid:durableId="1826822319">
    <w:abstractNumId w:val="150"/>
  </w:num>
  <w:num w:numId="5" w16cid:durableId="1287279032">
    <w:abstractNumId w:val="117"/>
  </w:num>
  <w:num w:numId="6" w16cid:durableId="1109354092">
    <w:abstractNumId w:val="36"/>
  </w:num>
  <w:num w:numId="7" w16cid:durableId="410470268">
    <w:abstractNumId w:val="18"/>
  </w:num>
  <w:num w:numId="8" w16cid:durableId="262685990">
    <w:abstractNumId w:val="241"/>
  </w:num>
  <w:num w:numId="9" w16cid:durableId="2082368100">
    <w:abstractNumId w:val="185"/>
  </w:num>
  <w:num w:numId="10" w16cid:durableId="791947891">
    <w:abstractNumId w:val="137"/>
  </w:num>
  <w:num w:numId="11" w16cid:durableId="307591588">
    <w:abstractNumId w:val="155"/>
  </w:num>
  <w:num w:numId="12" w16cid:durableId="718241738">
    <w:abstractNumId w:val="15"/>
  </w:num>
  <w:num w:numId="13" w16cid:durableId="1834372976">
    <w:abstractNumId w:val="32"/>
  </w:num>
  <w:num w:numId="14" w16cid:durableId="1537157864">
    <w:abstractNumId w:val="46"/>
  </w:num>
  <w:num w:numId="15" w16cid:durableId="663165959">
    <w:abstractNumId w:val="133"/>
  </w:num>
  <w:num w:numId="16" w16cid:durableId="1920360689">
    <w:abstractNumId w:val="187"/>
  </w:num>
  <w:num w:numId="17" w16cid:durableId="135463017">
    <w:abstractNumId w:val="58"/>
  </w:num>
  <w:num w:numId="18" w16cid:durableId="351881504">
    <w:abstractNumId w:val="56"/>
  </w:num>
  <w:num w:numId="19" w16cid:durableId="1807890285">
    <w:abstractNumId w:val="111"/>
  </w:num>
  <w:num w:numId="20" w16cid:durableId="1014376542">
    <w:abstractNumId w:val="202"/>
  </w:num>
  <w:num w:numId="21" w16cid:durableId="76025074">
    <w:abstractNumId w:val="146"/>
  </w:num>
  <w:num w:numId="22" w16cid:durableId="335614669">
    <w:abstractNumId w:val="64"/>
  </w:num>
  <w:num w:numId="23" w16cid:durableId="1548301359">
    <w:abstractNumId w:val="12"/>
  </w:num>
  <w:num w:numId="24" w16cid:durableId="638344989">
    <w:abstractNumId w:val="75"/>
  </w:num>
  <w:num w:numId="25" w16cid:durableId="451485222">
    <w:abstractNumId w:val="43"/>
  </w:num>
  <w:num w:numId="26" w16cid:durableId="1643000899">
    <w:abstractNumId w:val="79"/>
  </w:num>
  <w:num w:numId="27" w16cid:durableId="1149709684">
    <w:abstractNumId w:val="11"/>
  </w:num>
  <w:num w:numId="28" w16cid:durableId="1118063423">
    <w:abstractNumId w:val="224"/>
  </w:num>
  <w:num w:numId="29" w16cid:durableId="436874214">
    <w:abstractNumId w:val="181"/>
  </w:num>
  <w:num w:numId="30" w16cid:durableId="1224950184">
    <w:abstractNumId w:val="208"/>
  </w:num>
  <w:num w:numId="31" w16cid:durableId="355883884">
    <w:abstractNumId w:val="271"/>
  </w:num>
  <w:num w:numId="32" w16cid:durableId="283316900">
    <w:abstractNumId w:val="164"/>
  </w:num>
  <w:num w:numId="33" w16cid:durableId="62339222">
    <w:abstractNumId w:val="16"/>
  </w:num>
  <w:num w:numId="34" w16cid:durableId="1988053280">
    <w:abstractNumId w:val="7"/>
  </w:num>
  <w:num w:numId="35" w16cid:durableId="1587109504">
    <w:abstractNumId w:val="47"/>
  </w:num>
  <w:num w:numId="36" w16cid:durableId="1446460693">
    <w:abstractNumId w:val="259"/>
  </w:num>
  <w:num w:numId="37" w16cid:durableId="128713927">
    <w:abstractNumId w:val="257"/>
  </w:num>
  <w:num w:numId="38" w16cid:durableId="476841269">
    <w:abstractNumId w:val="257"/>
  </w:num>
  <w:num w:numId="39" w16cid:durableId="155650262">
    <w:abstractNumId w:val="268"/>
  </w:num>
  <w:num w:numId="40" w16cid:durableId="906111263">
    <w:abstractNumId w:val="190"/>
  </w:num>
  <w:num w:numId="41" w16cid:durableId="1034309135">
    <w:abstractNumId w:val="168"/>
  </w:num>
  <w:num w:numId="42" w16cid:durableId="890925688">
    <w:abstractNumId w:val="260"/>
  </w:num>
  <w:num w:numId="43" w16cid:durableId="1777552165">
    <w:abstractNumId w:val="92"/>
  </w:num>
  <w:num w:numId="44" w16cid:durableId="490408596">
    <w:abstractNumId w:val="124"/>
  </w:num>
  <w:num w:numId="45" w16cid:durableId="907881852">
    <w:abstractNumId w:val="213"/>
  </w:num>
  <w:num w:numId="46" w16cid:durableId="1344016293">
    <w:abstractNumId w:val="116"/>
  </w:num>
  <w:num w:numId="47" w16cid:durableId="516694731">
    <w:abstractNumId w:val="100"/>
  </w:num>
  <w:num w:numId="48" w16cid:durableId="999650063">
    <w:abstractNumId w:val="98"/>
  </w:num>
  <w:num w:numId="49" w16cid:durableId="207452162">
    <w:abstractNumId w:val="101"/>
  </w:num>
  <w:num w:numId="50" w16cid:durableId="2101364421">
    <w:abstractNumId w:val="206"/>
  </w:num>
  <w:num w:numId="51" w16cid:durableId="1022899677">
    <w:abstractNumId w:val="233"/>
  </w:num>
  <w:num w:numId="52" w16cid:durableId="394858298">
    <w:abstractNumId w:val="211"/>
  </w:num>
  <w:num w:numId="53" w16cid:durableId="2106923336">
    <w:abstractNumId w:val="149"/>
  </w:num>
  <w:num w:numId="54" w16cid:durableId="156917854">
    <w:abstractNumId w:val="263"/>
  </w:num>
  <w:num w:numId="55" w16cid:durableId="570192391">
    <w:abstractNumId w:val="219"/>
  </w:num>
  <w:num w:numId="56" w16cid:durableId="1431587575">
    <w:abstractNumId w:val="220"/>
  </w:num>
  <w:num w:numId="57" w16cid:durableId="1063722548">
    <w:abstractNumId w:val="176"/>
  </w:num>
  <w:num w:numId="58" w16cid:durableId="655379414">
    <w:abstractNumId w:val="145"/>
  </w:num>
  <w:num w:numId="59" w16cid:durableId="1267493887">
    <w:abstractNumId w:val="119"/>
  </w:num>
  <w:num w:numId="60" w16cid:durableId="1309893061">
    <w:abstractNumId w:val="120"/>
  </w:num>
  <w:num w:numId="61" w16cid:durableId="271009992">
    <w:abstractNumId w:val="136"/>
  </w:num>
  <w:num w:numId="62" w16cid:durableId="401366107">
    <w:abstractNumId w:val="195"/>
  </w:num>
  <w:num w:numId="63" w16cid:durableId="1706171530">
    <w:abstractNumId w:val="171"/>
  </w:num>
  <w:num w:numId="64" w16cid:durableId="1446726596">
    <w:abstractNumId w:val="5"/>
  </w:num>
  <w:num w:numId="65" w16cid:durableId="2052194674">
    <w:abstractNumId w:val="157"/>
  </w:num>
  <w:num w:numId="66" w16cid:durableId="162404701">
    <w:abstractNumId w:val="261"/>
  </w:num>
  <w:num w:numId="67" w16cid:durableId="2072539840">
    <w:abstractNumId w:val="258"/>
  </w:num>
  <w:num w:numId="68" w16cid:durableId="170490285">
    <w:abstractNumId w:val="229"/>
  </w:num>
  <w:num w:numId="69" w16cid:durableId="779883401">
    <w:abstractNumId w:val="50"/>
  </w:num>
  <w:num w:numId="70" w16cid:durableId="1321691692">
    <w:abstractNumId w:val="269"/>
  </w:num>
  <w:num w:numId="71" w16cid:durableId="308943843">
    <w:abstractNumId w:val="95"/>
  </w:num>
  <w:num w:numId="72" w16cid:durableId="128013403">
    <w:abstractNumId w:val="234"/>
  </w:num>
  <w:num w:numId="73" w16cid:durableId="1528907933">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129979829">
    <w:abstractNumId w:val="91"/>
  </w:num>
  <w:num w:numId="75" w16cid:durableId="1489203621">
    <w:abstractNumId w:val="239"/>
  </w:num>
  <w:num w:numId="76" w16cid:durableId="972370619">
    <w:abstractNumId w:val="78"/>
  </w:num>
  <w:num w:numId="77" w16cid:durableId="1350989655">
    <w:abstractNumId w:val="192"/>
  </w:num>
  <w:num w:numId="78" w16cid:durableId="1422944653">
    <w:abstractNumId w:val="37"/>
  </w:num>
  <w:num w:numId="79" w16cid:durableId="1415467973">
    <w:abstractNumId w:val="94"/>
  </w:num>
  <w:num w:numId="80" w16cid:durableId="950665351">
    <w:abstractNumId w:val="35"/>
  </w:num>
  <w:num w:numId="81" w16cid:durableId="806894417">
    <w:abstractNumId w:val="189"/>
  </w:num>
  <w:num w:numId="82" w16cid:durableId="415253588">
    <w:abstractNumId w:val="159"/>
  </w:num>
  <w:num w:numId="83" w16cid:durableId="371614793">
    <w:abstractNumId w:val="203"/>
  </w:num>
  <w:num w:numId="84" w16cid:durableId="1034379026">
    <w:abstractNumId w:val="158"/>
  </w:num>
  <w:num w:numId="85" w16cid:durableId="1532261772">
    <w:abstractNumId w:val="86"/>
  </w:num>
  <w:num w:numId="86" w16cid:durableId="1905488805">
    <w:abstractNumId w:val="24"/>
  </w:num>
  <w:num w:numId="87" w16cid:durableId="723992238">
    <w:abstractNumId w:val="108"/>
  </w:num>
  <w:num w:numId="88" w16cid:durableId="789590597">
    <w:abstractNumId w:val="161"/>
  </w:num>
  <w:num w:numId="89" w16cid:durableId="568657549">
    <w:abstractNumId w:val="84"/>
  </w:num>
  <w:num w:numId="90" w16cid:durableId="403068698">
    <w:abstractNumId w:val="178"/>
  </w:num>
  <w:num w:numId="91" w16cid:durableId="1361588657">
    <w:abstractNumId w:val="135"/>
  </w:num>
  <w:num w:numId="92" w16cid:durableId="1112550821">
    <w:abstractNumId w:val="173"/>
  </w:num>
  <w:num w:numId="93" w16cid:durableId="500705305">
    <w:abstractNumId w:val="228"/>
  </w:num>
  <w:num w:numId="94" w16cid:durableId="650135329">
    <w:abstractNumId w:val="73"/>
  </w:num>
  <w:num w:numId="95" w16cid:durableId="1416592921">
    <w:abstractNumId w:val="74"/>
  </w:num>
  <w:num w:numId="96" w16cid:durableId="8217013">
    <w:abstractNumId w:val="184"/>
  </w:num>
  <w:num w:numId="97" w16cid:durableId="561644562">
    <w:abstractNumId w:val="199"/>
  </w:num>
  <w:num w:numId="98" w16cid:durableId="1210848730">
    <w:abstractNumId w:val="127"/>
  </w:num>
  <w:num w:numId="99" w16cid:durableId="1240141283">
    <w:abstractNumId w:val="3"/>
  </w:num>
  <w:num w:numId="100" w16cid:durableId="298728422">
    <w:abstractNumId w:val="139"/>
  </w:num>
  <w:num w:numId="101" w16cid:durableId="850072563">
    <w:abstractNumId w:val="252"/>
  </w:num>
  <w:num w:numId="102" w16cid:durableId="432819991">
    <w:abstractNumId w:val="143"/>
  </w:num>
  <w:num w:numId="103" w16cid:durableId="495076766">
    <w:abstractNumId w:val="232"/>
  </w:num>
  <w:num w:numId="104" w16cid:durableId="1302927737">
    <w:abstractNumId w:val="270"/>
  </w:num>
  <w:num w:numId="105" w16cid:durableId="570120922">
    <w:abstractNumId w:val="216"/>
  </w:num>
  <w:num w:numId="106" w16cid:durableId="87312867">
    <w:abstractNumId w:val="196"/>
  </w:num>
  <w:num w:numId="107" w16cid:durableId="1353192361">
    <w:abstractNumId w:val="205"/>
  </w:num>
  <w:num w:numId="108" w16cid:durableId="1601836162">
    <w:abstractNumId w:val="153"/>
  </w:num>
  <w:num w:numId="109" w16cid:durableId="1178734639">
    <w:abstractNumId w:val="200"/>
  </w:num>
  <w:num w:numId="110" w16cid:durableId="176313090">
    <w:abstractNumId w:val="156"/>
  </w:num>
  <w:num w:numId="111" w16cid:durableId="569081224">
    <w:abstractNumId w:val="14"/>
  </w:num>
  <w:num w:numId="112" w16cid:durableId="1549563485">
    <w:abstractNumId w:val="29"/>
  </w:num>
  <w:num w:numId="113" w16cid:durableId="1618945672">
    <w:abstractNumId w:val="221"/>
  </w:num>
  <w:num w:numId="114" w16cid:durableId="1013723092">
    <w:abstractNumId w:val="114"/>
  </w:num>
  <w:num w:numId="115" w16cid:durableId="709912431">
    <w:abstractNumId w:val="214"/>
  </w:num>
  <w:num w:numId="116" w16cid:durableId="1340736887">
    <w:abstractNumId w:val="256"/>
  </w:num>
  <w:num w:numId="117" w16cid:durableId="430778820">
    <w:abstractNumId w:val="138"/>
  </w:num>
  <w:num w:numId="118" w16cid:durableId="1650017083">
    <w:abstractNumId w:val="31"/>
  </w:num>
  <w:num w:numId="119" w16cid:durableId="91973538">
    <w:abstractNumId w:val="17"/>
  </w:num>
  <w:num w:numId="120" w16cid:durableId="368918273">
    <w:abstractNumId w:val="172"/>
  </w:num>
  <w:num w:numId="121" w16cid:durableId="1746026904">
    <w:abstractNumId w:val="147"/>
  </w:num>
  <w:num w:numId="122" w16cid:durableId="866605334">
    <w:abstractNumId w:val="225"/>
  </w:num>
  <w:num w:numId="123" w16cid:durableId="1530486365">
    <w:abstractNumId w:val="251"/>
  </w:num>
  <w:num w:numId="124" w16cid:durableId="1800802450">
    <w:abstractNumId w:val="230"/>
  </w:num>
  <w:num w:numId="125" w16cid:durableId="1730878669">
    <w:abstractNumId w:val="215"/>
  </w:num>
  <w:num w:numId="126" w16cid:durableId="950282453">
    <w:abstractNumId w:val="160"/>
  </w:num>
  <w:num w:numId="127" w16cid:durableId="1864440259">
    <w:abstractNumId w:val="87"/>
  </w:num>
  <w:num w:numId="128" w16cid:durableId="1269584371">
    <w:abstractNumId w:val="123"/>
  </w:num>
  <w:num w:numId="129" w16cid:durableId="1791705351">
    <w:abstractNumId w:val="264"/>
  </w:num>
  <w:num w:numId="130" w16cid:durableId="662438220">
    <w:abstractNumId w:val="66"/>
  </w:num>
  <w:num w:numId="131" w16cid:durableId="417873470">
    <w:abstractNumId w:val="99"/>
  </w:num>
  <w:num w:numId="132" w16cid:durableId="619917999">
    <w:abstractNumId w:val="125"/>
  </w:num>
  <w:num w:numId="133" w16cid:durableId="2013288379">
    <w:abstractNumId w:val="128"/>
  </w:num>
  <w:num w:numId="134" w16cid:durableId="1088773416">
    <w:abstractNumId w:val="72"/>
  </w:num>
  <w:num w:numId="135" w16cid:durableId="1644388957">
    <w:abstractNumId w:val="231"/>
  </w:num>
  <w:num w:numId="136" w16cid:durableId="1260676013">
    <w:abstractNumId w:val="237"/>
  </w:num>
  <w:num w:numId="137" w16cid:durableId="402799090">
    <w:abstractNumId w:val="175"/>
  </w:num>
  <w:num w:numId="138" w16cid:durableId="618141927">
    <w:abstractNumId w:val="51"/>
  </w:num>
  <w:num w:numId="139" w16cid:durableId="2014143817">
    <w:abstractNumId w:val="223"/>
  </w:num>
  <w:num w:numId="140" w16cid:durableId="338821195">
    <w:abstractNumId w:val="197"/>
  </w:num>
  <w:num w:numId="141" w16cid:durableId="301160211">
    <w:abstractNumId w:val="8"/>
  </w:num>
  <w:num w:numId="142" w16cid:durableId="751780505">
    <w:abstractNumId w:val="26"/>
  </w:num>
  <w:num w:numId="143" w16cid:durableId="641471369">
    <w:abstractNumId w:val="103"/>
  </w:num>
  <w:num w:numId="144" w16cid:durableId="984579941">
    <w:abstractNumId w:val="97"/>
  </w:num>
  <w:num w:numId="145" w16cid:durableId="783308285">
    <w:abstractNumId w:val="41"/>
  </w:num>
  <w:num w:numId="146" w16cid:durableId="602615237">
    <w:abstractNumId w:val="49"/>
  </w:num>
  <w:num w:numId="147" w16cid:durableId="755781691">
    <w:abstractNumId w:val="249"/>
  </w:num>
  <w:num w:numId="148" w16cid:durableId="1053116408">
    <w:abstractNumId w:val="88"/>
  </w:num>
  <w:num w:numId="149" w16cid:durableId="1749158742">
    <w:abstractNumId w:val="109"/>
  </w:num>
  <w:num w:numId="150" w16cid:durableId="409037868">
    <w:abstractNumId w:val="38"/>
  </w:num>
  <w:num w:numId="151" w16cid:durableId="1375425637">
    <w:abstractNumId w:val="245"/>
  </w:num>
  <w:num w:numId="152" w16cid:durableId="1597712656">
    <w:abstractNumId w:val="33"/>
  </w:num>
  <w:num w:numId="153" w16cid:durableId="731581537">
    <w:abstractNumId w:val="34"/>
  </w:num>
  <w:num w:numId="154" w16cid:durableId="664675226">
    <w:abstractNumId w:val="10"/>
  </w:num>
  <w:num w:numId="155" w16cid:durableId="1007900872">
    <w:abstractNumId w:val="4"/>
  </w:num>
  <w:num w:numId="156" w16cid:durableId="1423575385">
    <w:abstractNumId w:val="40"/>
  </w:num>
  <w:num w:numId="157" w16cid:durableId="1225214726">
    <w:abstractNumId w:val="254"/>
  </w:num>
  <w:num w:numId="158" w16cid:durableId="486359154">
    <w:abstractNumId w:val="226"/>
  </w:num>
  <w:num w:numId="159" w16cid:durableId="545602507">
    <w:abstractNumId w:val="154"/>
  </w:num>
  <w:num w:numId="160" w16cid:durableId="1975020833">
    <w:abstractNumId w:val="198"/>
  </w:num>
  <w:num w:numId="161" w16cid:durableId="1750468463">
    <w:abstractNumId w:val="81"/>
  </w:num>
  <w:num w:numId="162" w16cid:durableId="1593852021">
    <w:abstractNumId w:val="152"/>
  </w:num>
  <w:num w:numId="163" w16cid:durableId="34501377">
    <w:abstractNumId w:val="130"/>
  </w:num>
  <w:num w:numId="164" w16cid:durableId="965745526">
    <w:abstractNumId w:val="23"/>
  </w:num>
  <w:num w:numId="165" w16cid:durableId="740325658">
    <w:abstractNumId w:val="21"/>
  </w:num>
  <w:num w:numId="166" w16cid:durableId="212082317">
    <w:abstractNumId w:val="169"/>
  </w:num>
  <w:num w:numId="167" w16cid:durableId="1663386968">
    <w:abstractNumId w:val="244"/>
  </w:num>
  <w:num w:numId="168" w16cid:durableId="372854652">
    <w:abstractNumId w:val="141"/>
  </w:num>
  <w:num w:numId="169" w16cid:durableId="2106799820">
    <w:abstractNumId w:val="106"/>
  </w:num>
  <w:num w:numId="170" w16cid:durableId="321470526">
    <w:abstractNumId w:val="52"/>
  </w:num>
  <w:num w:numId="171" w16cid:durableId="1491211021">
    <w:abstractNumId w:val="69"/>
  </w:num>
  <w:num w:numId="172" w16cid:durableId="1904751512">
    <w:abstractNumId w:val="77"/>
  </w:num>
  <w:num w:numId="173" w16cid:durableId="388841729">
    <w:abstractNumId w:val="227"/>
  </w:num>
  <w:num w:numId="174" w16cid:durableId="71238832">
    <w:abstractNumId w:val="188"/>
  </w:num>
  <w:num w:numId="175" w16cid:durableId="203367830">
    <w:abstractNumId w:val="179"/>
  </w:num>
  <w:num w:numId="176" w16cid:durableId="816069045">
    <w:abstractNumId w:val="113"/>
  </w:num>
  <w:num w:numId="177" w16cid:durableId="29498368">
    <w:abstractNumId w:val="240"/>
  </w:num>
  <w:num w:numId="178" w16cid:durableId="1853031668">
    <w:abstractNumId w:val="129"/>
  </w:num>
  <w:num w:numId="179" w16cid:durableId="797994843">
    <w:abstractNumId w:val="218"/>
  </w:num>
  <w:num w:numId="180" w16cid:durableId="1168405454">
    <w:abstractNumId w:val="134"/>
  </w:num>
  <w:num w:numId="181" w16cid:durableId="1944914554">
    <w:abstractNumId w:val="222"/>
  </w:num>
  <w:num w:numId="182" w16cid:durableId="411004472">
    <w:abstractNumId w:val="167"/>
  </w:num>
  <w:num w:numId="183" w16cid:durableId="1018388182">
    <w:abstractNumId w:val="162"/>
  </w:num>
  <w:num w:numId="184" w16cid:durableId="1623144957">
    <w:abstractNumId w:val="207"/>
  </w:num>
  <w:num w:numId="185" w16cid:durableId="1322855650">
    <w:abstractNumId w:val="104"/>
  </w:num>
  <w:num w:numId="186" w16cid:durableId="456022232">
    <w:abstractNumId w:val="131"/>
  </w:num>
  <w:num w:numId="187" w16cid:durableId="461583384">
    <w:abstractNumId w:val="115"/>
  </w:num>
  <w:num w:numId="188" w16cid:durableId="826870088">
    <w:abstractNumId w:val="19"/>
  </w:num>
  <w:num w:numId="189" w16cid:durableId="341585638">
    <w:abstractNumId w:val="42"/>
  </w:num>
  <w:num w:numId="190" w16cid:durableId="1115176899">
    <w:abstractNumId w:val="165"/>
  </w:num>
  <w:num w:numId="191" w16cid:durableId="1973822132">
    <w:abstractNumId w:val="238"/>
  </w:num>
  <w:num w:numId="192" w16cid:durableId="1668481145">
    <w:abstractNumId w:val="65"/>
  </w:num>
  <w:num w:numId="193" w16cid:durableId="1087387420">
    <w:abstractNumId w:val="2"/>
  </w:num>
  <w:num w:numId="194" w16cid:durableId="1776319815">
    <w:abstractNumId w:val="265"/>
  </w:num>
  <w:num w:numId="195" w16cid:durableId="1502768639">
    <w:abstractNumId w:val="170"/>
  </w:num>
  <w:num w:numId="196" w16cid:durableId="3174868">
    <w:abstractNumId w:val="62"/>
  </w:num>
  <w:num w:numId="197" w16cid:durableId="2000235129">
    <w:abstractNumId w:val="255"/>
  </w:num>
  <w:num w:numId="198" w16cid:durableId="2120368156">
    <w:abstractNumId w:val="209"/>
  </w:num>
  <w:num w:numId="199" w16cid:durableId="1590310917">
    <w:abstractNumId w:val="183"/>
  </w:num>
  <w:num w:numId="200" w16cid:durableId="1467548013">
    <w:abstractNumId w:val="144"/>
    <w:lvlOverride w:ilvl="0">
      <w:startOverride w:val="1"/>
    </w:lvlOverride>
  </w:num>
  <w:num w:numId="201" w16cid:durableId="2045641834">
    <w:abstractNumId w:val="71"/>
  </w:num>
  <w:num w:numId="202" w16cid:durableId="1816222216">
    <w:abstractNumId w:val="262"/>
  </w:num>
  <w:num w:numId="203" w16cid:durableId="1335569202">
    <w:abstractNumId w:val="140"/>
  </w:num>
  <w:num w:numId="204" w16cid:durableId="1403793435">
    <w:abstractNumId w:val="194"/>
  </w:num>
  <w:num w:numId="205" w16cid:durableId="1887137141">
    <w:abstractNumId w:val="180"/>
  </w:num>
  <w:num w:numId="206" w16cid:durableId="986938906">
    <w:abstractNumId w:val="148"/>
  </w:num>
  <w:num w:numId="207" w16cid:durableId="363868547">
    <w:abstractNumId w:val="9"/>
  </w:num>
  <w:num w:numId="208" w16cid:durableId="1705709976">
    <w:abstractNumId w:val="193"/>
  </w:num>
  <w:num w:numId="209" w16cid:durableId="138426971">
    <w:abstractNumId w:val="210"/>
  </w:num>
  <w:num w:numId="210" w16cid:durableId="1167668265">
    <w:abstractNumId w:val="132"/>
  </w:num>
  <w:num w:numId="211" w16cid:durableId="1896576990">
    <w:abstractNumId w:val="25"/>
  </w:num>
  <w:num w:numId="212" w16cid:durableId="1900902240">
    <w:abstractNumId w:val="76"/>
  </w:num>
  <w:num w:numId="213" w16cid:durableId="1589921210">
    <w:abstractNumId w:val="22"/>
  </w:num>
  <w:num w:numId="214" w16cid:durableId="1146580788">
    <w:abstractNumId w:val="247"/>
  </w:num>
  <w:num w:numId="215" w16cid:durableId="2095205513">
    <w:abstractNumId w:val="59"/>
  </w:num>
  <w:num w:numId="216" w16cid:durableId="357661175">
    <w:abstractNumId w:val="90"/>
  </w:num>
  <w:num w:numId="217" w16cid:durableId="1560557014">
    <w:abstractNumId w:val="6"/>
  </w:num>
  <w:num w:numId="218" w16cid:durableId="575239624">
    <w:abstractNumId w:val="122"/>
  </w:num>
  <w:num w:numId="219" w16cid:durableId="1205482743">
    <w:abstractNumId w:val="20"/>
  </w:num>
  <w:num w:numId="220" w16cid:durableId="1000230800">
    <w:abstractNumId w:val="54"/>
  </w:num>
  <w:num w:numId="221" w16cid:durableId="492261326">
    <w:abstractNumId w:val="60"/>
  </w:num>
  <w:num w:numId="222" w16cid:durableId="1990358374">
    <w:abstractNumId w:val="57"/>
  </w:num>
  <w:num w:numId="223" w16cid:durableId="625351557">
    <w:abstractNumId w:val="191"/>
  </w:num>
  <w:num w:numId="224" w16cid:durableId="1885673803">
    <w:abstractNumId w:val="105"/>
  </w:num>
  <w:num w:numId="225" w16cid:durableId="285475693">
    <w:abstractNumId w:val="102"/>
  </w:num>
  <w:num w:numId="226" w16cid:durableId="183331151">
    <w:abstractNumId w:val="44"/>
  </w:num>
  <w:num w:numId="227" w16cid:durableId="915555959">
    <w:abstractNumId w:val="204"/>
  </w:num>
  <w:num w:numId="228" w16cid:durableId="776756458">
    <w:abstractNumId w:val="61"/>
  </w:num>
  <w:num w:numId="229" w16cid:durableId="1113669408">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0" w16cid:durableId="451704984">
    <w:abstractNumId w:val="248"/>
  </w:num>
  <w:num w:numId="231" w16cid:durableId="1064647056">
    <w:abstractNumId w:val="186"/>
  </w:num>
  <w:num w:numId="232" w16cid:durableId="81025089">
    <w:abstractNumId w:val="151"/>
  </w:num>
  <w:num w:numId="233" w16cid:durableId="45640859">
    <w:abstractNumId w:val="53"/>
  </w:num>
  <w:num w:numId="234" w16cid:durableId="1117717225">
    <w:abstractNumId w:val="1"/>
  </w:num>
  <w:num w:numId="235" w16cid:durableId="243608466">
    <w:abstractNumId w:val="48"/>
  </w:num>
  <w:num w:numId="236" w16cid:durableId="146167808">
    <w:abstractNumId w:val="82"/>
  </w:num>
  <w:num w:numId="237" w16cid:durableId="196243235">
    <w:abstractNumId w:val="142"/>
  </w:num>
  <w:num w:numId="238" w16cid:durableId="1631085086">
    <w:abstractNumId w:val="45"/>
  </w:num>
  <w:num w:numId="239" w16cid:durableId="798957024">
    <w:abstractNumId w:val="217"/>
  </w:num>
  <w:num w:numId="240" w16cid:durableId="1589998346">
    <w:abstractNumId w:val="27"/>
  </w:num>
  <w:num w:numId="241" w16cid:durableId="467358642">
    <w:abstractNumId w:val="83"/>
  </w:num>
  <w:num w:numId="242" w16cid:durableId="3947239">
    <w:abstractNumId w:val="13"/>
  </w:num>
  <w:num w:numId="243" w16cid:durableId="950207379">
    <w:abstractNumId w:val="236"/>
  </w:num>
  <w:num w:numId="244" w16cid:durableId="862670974">
    <w:abstractNumId w:val="253"/>
  </w:num>
  <w:num w:numId="245" w16cid:durableId="585499481">
    <w:abstractNumId w:val="67"/>
  </w:num>
  <w:num w:numId="246" w16cid:durableId="1241797037">
    <w:abstractNumId w:val="201"/>
  </w:num>
  <w:num w:numId="247" w16cid:durableId="1313830103">
    <w:abstractNumId w:val="80"/>
  </w:num>
  <w:num w:numId="248" w16cid:durableId="729226611">
    <w:abstractNumId w:val="85"/>
  </w:num>
  <w:num w:numId="249" w16cid:durableId="1747923355">
    <w:abstractNumId w:val="182"/>
  </w:num>
  <w:num w:numId="250" w16cid:durableId="2007442907">
    <w:abstractNumId w:val="55"/>
  </w:num>
  <w:num w:numId="251" w16cid:durableId="273556086">
    <w:abstractNumId w:val="96"/>
  </w:num>
  <w:num w:numId="252" w16cid:durableId="869148091">
    <w:abstractNumId w:val="126"/>
  </w:num>
  <w:num w:numId="253" w16cid:durableId="1208447015">
    <w:abstractNumId w:val="107"/>
  </w:num>
  <w:num w:numId="254" w16cid:durableId="18825753">
    <w:abstractNumId w:val="266"/>
  </w:num>
  <w:num w:numId="255" w16cid:durableId="1303535156">
    <w:abstractNumId w:val="39"/>
  </w:num>
  <w:num w:numId="256" w16cid:durableId="1828786662">
    <w:abstractNumId w:val="177"/>
  </w:num>
  <w:num w:numId="257" w16cid:durableId="2004117408">
    <w:abstractNumId w:val="235"/>
  </w:num>
  <w:num w:numId="258" w16cid:durableId="450053233">
    <w:abstractNumId w:val="68"/>
  </w:num>
  <w:num w:numId="259" w16cid:durableId="1433742768">
    <w:abstractNumId w:val="93"/>
  </w:num>
  <w:num w:numId="260" w16cid:durableId="299304849">
    <w:abstractNumId w:val="166"/>
  </w:num>
  <w:num w:numId="261" w16cid:durableId="1303076225">
    <w:abstractNumId w:val="70"/>
  </w:num>
  <w:num w:numId="262" w16cid:durableId="1891107374">
    <w:abstractNumId w:val="121"/>
  </w:num>
  <w:num w:numId="263" w16cid:durableId="52972547">
    <w:abstractNumId w:val="243"/>
  </w:num>
  <w:num w:numId="264" w16cid:durableId="773521882">
    <w:abstractNumId w:val="112"/>
  </w:num>
  <w:num w:numId="265" w16cid:durableId="766117305">
    <w:abstractNumId w:val="212"/>
  </w:num>
  <w:num w:numId="266" w16cid:durableId="71852843">
    <w:abstractNumId w:val="28"/>
  </w:num>
  <w:num w:numId="267" w16cid:durableId="1541896404">
    <w:abstractNumId w:val="0"/>
  </w:num>
  <w:num w:numId="268" w16cid:durableId="723942087">
    <w:abstractNumId w:val="250"/>
  </w:num>
  <w:num w:numId="269" w16cid:durableId="1440180451">
    <w:abstractNumId w:val="163"/>
  </w:num>
  <w:num w:numId="270" w16cid:durableId="34087144">
    <w:abstractNumId w:val="63"/>
  </w:num>
  <w:num w:numId="271" w16cid:durableId="433016811">
    <w:abstractNumId w:val="242"/>
  </w:num>
  <w:num w:numId="272" w16cid:durableId="388501680">
    <w:abstractNumId w:val="110"/>
  </w:num>
  <w:num w:numId="273" w16cid:durableId="1952055347">
    <w:abstractNumId w:val="267"/>
  </w:num>
  <w:num w:numId="274" w16cid:durableId="1960186475">
    <w:abstractNumId w:val="2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FE4"/>
    <w:rsid w:val="00006BA8"/>
    <w:rsid w:val="00020BB7"/>
    <w:rsid w:val="0002456F"/>
    <w:rsid w:val="0004152C"/>
    <w:rsid w:val="000511B9"/>
    <w:rsid w:val="00051C43"/>
    <w:rsid w:val="00064571"/>
    <w:rsid w:val="0008275D"/>
    <w:rsid w:val="00090F7D"/>
    <w:rsid w:val="000A2FE4"/>
    <w:rsid w:val="000A4545"/>
    <w:rsid w:val="000B388F"/>
    <w:rsid w:val="000E47DC"/>
    <w:rsid w:val="000E6490"/>
    <w:rsid w:val="000F1707"/>
    <w:rsid w:val="000F4F00"/>
    <w:rsid w:val="000F62F4"/>
    <w:rsid w:val="00101EF4"/>
    <w:rsid w:val="001137A8"/>
    <w:rsid w:val="0011483D"/>
    <w:rsid w:val="00125792"/>
    <w:rsid w:val="00135F98"/>
    <w:rsid w:val="001503AF"/>
    <w:rsid w:val="00160286"/>
    <w:rsid w:val="00164AD3"/>
    <w:rsid w:val="0016768E"/>
    <w:rsid w:val="0016779D"/>
    <w:rsid w:val="001864D5"/>
    <w:rsid w:val="001A4D91"/>
    <w:rsid w:val="001B2B5A"/>
    <w:rsid w:val="001D16E7"/>
    <w:rsid w:val="001D19A5"/>
    <w:rsid w:val="001D5B5A"/>
    <w:rsid w:val="001D700A"/>
    <w:rsid w:val="001E2FA4"/>
    <w:rsid w:val="002139CA"/>
    <w:rsid w:val="00231E88"/>
    <w:rsid w:val="00235BB7"/>
    <w:rsid w:val="002407BD"/>
    <w:rsid w:val="0024790B"/>
    <w:rsid w:val="002563BB"/>
    <w:rsid w:val="00275361"/>
    <w:rsid w:val="00277552"/>
    <w:rsid w:val="0028186D"/>
    <w:rsid w:val="00282546"/>
    <w:rsid w:val="00290AC0"/>
    <w:rsid w:val="00291646"/>
    <w:rsid w:val="0029220C"/>
    <w:rsid w:val="00292465"/>
    <w:rsid w:val="002A48ED"/>
    <w:rsid w:val="002A6C1E"/>
    <w:rsid w:val="002B2AD9"/>
    <w:rsid w:val="002C34E4"/>
    <w:rsid w:val="002F6E9B"/>
    <w:rsid w:val="00301C46"/>
    <w:rsid w:val="00306D74"/>
    <w:rsid w:val="00333A2F"/>
    <w:rsid w:val="00345B3E"/>
    <w:rsid w:val="00353278"/>
    <w:rsid w:val="003547BA"/>
    <w:rsid w:val="003601AD"/>
    <w:rsid w:val="00363B0B"/>
    <w:rsid w:val="00385EFC"/>
    <w:rsid w:val="0039477E"/>
    <w:rsid w:val="00395204"/>
    <w:rsid w:val="003962A2"/>
    <w:rsid w:val="003B0C7A"/>
    <w:rsid w:val="004048B0"/>
    <w:rsid w:val="00405656"/>
    <w:rsid w:val="004305EB"/>
    <w:rsid w:val="00431056"/>
    <w:rsid w:val="004406CA"/>
    <w:rsid w:val="004427C3"/>
    <w:rsid w:val="004429B1"/>
    <w:rsid w:val="0045302F"/>
    <w:rsid w:val="00453101"/>
    <w:rsid w:val="00466E31"/>
    <w:rsid w:val="004728C4"/>
    <w:rsid w:val="00487CFD"/>
    <w:rsid w:val="004A1F81"/>
    <w:rsid w:val="004A332F"/>
    <w:rsid w:val="004A4E9D"/>
    <w:rsid w:val="004B5A2F"/>
    <w:rsid w:val="004B6A2C"/>
    <w:rsid w:val="004D3983"/>
    <w:rsid w:val="004E7884"/>
    <w:rsid w:val="00503DE9"/>
    <w:rsid w:val="0051164F"/>
    <w:rsid w:val="00515F27"/>
    <w:rsid w:val="00522F23"/>
    <w:rsid w:val="00542794"/>
    <w:rsid w:val="00542C33"/>
    <w:rsid w:val="00543A21"/>
    <w:rsid w:val="005506AE"/>
    <w:rsid w:val="005539F4"/>
    <w:rsid w:val="00582351"/>
    <w:rsid w:val="005931E5"/>
    <w:rsid w:val="005969D1"/>
    <w:rsid w:val="00597D9B"/>
    <w:rsid w:val="005A0F09"/>
    <w:rsid w:val="005A759F"/>
    <w:rsid w:val="005B1684"/>
    <w:rsid w:val="005B567E"/>
    <w:rsid w:val="00603380"/>
    <w:rsid w:val="00622989"/>
    <w:rsid w:val="006359FF"/>
    <w:rsid w:val="0064022C"/>
    <w:rsid w:val="006441A7"/>
    <w:rsid w:val="006502B7"/>
    <w:rsid w:val="00665013"/>
    <w:rsid w:val="006660B0"/>
    <w:rsid w:val="00683337"/>
    <w:rsid w:val="00683672"/>
    <w:rsid w:val="006A3A3B"/>
    <w:rsid w:val="006B2086"/>
    <w:rsid w:val="006B7A61"/>
    <w:rsid w:val="006C4A54"/>
    <w:rsid w:val="006D5CB9"/>
    <w:rsid w:val="006E3659"/>
    <w:rsid w:val="006F52DE"/>
    <w:rsid w:val="006F65FF"/>
    <w:rsid w:val="00702C6C"/>
    <w:rsid w:val="00721ABE"/>
    <w:rsid w:val="007310C3"/>
    <w:rsid w:val="00731FC9"/>
    <w:rsid w:val="00732652"/>
    <w:rsid w:val="00741841"/>
    <w:rsid w:val="00751FE9"/>
    <w:rsid w:val="00774572"/>
    <w:rsid w:val="00783F47"/>
    <w:rsid w:val="00790AB6"/>
    <w:rsid w:val="007D3C0F"/>
    <w:rsid w:val="007E5126"/>
    <w:rsid w:val="007E59B0"/>
    <w:rsid w:val="007F2D1F"/>
    <w:rsid w:val="008060F8"/>
    <w:rsid w:val="00807D44"/>
    <w:rsid w:val="00807DF2"/>
    <w:rsid w:val="0082250E"/>
    <w:rsid w:val="00826B76"/>
    <w:rsid w:val="0083430C"/>
    <w:rsid w:val="00837541"/>
    <w:rsid w:val="00845E7D"/>
    <w:rsid w:val="00850C37"/>
    <w:rsid w:val="0085288F"/>
    <w:rsid w:val="00860119"/>
    <w:rsid w:val="008628B2"/>
    <w:rsid w:val="008763F2"/>
    <w:rsid w:val="008804FA"/>
    <w:rsid w:val="00890638"/>
    <w:rsid w:val="008A6D99"/>
    <w:rsid w:val="008B23E9"/>
    <w:rsid w:val="008B6403"/>
    <w:rsid w:val="008F3436"/>
    <w:rsid w:val="00902AB2"/>
    <w:rsid w:val="00910B40"/>
    <w:rsid w:val="00917878"/>
    <w:rsid w:val="00927921"/>
    <w:rsid w:val="00932F0D"/>
    <w:rsid w:val="0093757B"/>
    <w:rsid w:val="00937646"/>
    <w:rsid w:val="00955E3A"/>
    <w:rsid w:val="0096462F"/>
    <w:rsid w:val="00980E7F"/>
    <w:rsid w:val="00982590"/>
    <w:rsid w:val="009A574A"/>
    <w:rsid w:val="009B1C44"/>
    <w:rsid w:val="009B3F60"/>
    <w:rsid w:val="009E3E95"/>
    <w:rsid w:val="009E3EC9"/>
    <w:rsid w:val="009E3ECE"/>
    <w:rsid w:val="00A00551"/>
    <w:rsid w:val="00A02E25"/>
    <w:rsid w:val="00A043E2"/>
    <w:rsid w:val="00A07A4D"/>
    <w:rsid w:val="00A1661C"/>
    <w:rsid w:val="00A21114"/>
    <w:rsid w:val="00A24E02"/>
    <w:rsid w:val="00A31CF1"/>
    <w:rsid w:val="00A36C36"/>
    <w:rsid w:val="00A420E7"/>
    <w:rsid w:val="00A54035"/>
    <w:rsid w:val="00A6219E"/>
    <w:rsid w:val="00A64907"/>
    <w:rsid w:val="00A652CA"/>
    <w:rsid w:val="00A6677E"/>
    <w:rsid w:val="00A73820"/>
    <w:rsid w:val="00A83A37"/>
    <w:rsid w:val="00A86B3E"/>
    <w:rsid w:val="00A94EA1"/>
    <w:rsid w:val="00A96774"/>
    <w:rsid w:val="00AA2943"/>
    <w:rsid w:val="00AB2515"/>
    <w:rsid w:val="00AB74C5"/>
    <w:rsid w:val="00AC143D"/>
    <w:rsid w:val="00AC6D14"/>
    <w:rsid w:val="00AC7861"/>
    <w:rsid w:val="00AD4D5E"/>
    <w:rsid w:val="00AD65B1"/>
    <w:rsid w:val="00AE3BE5"/>
    <w:rsid w:val="00AE6E50"/>
    <w:rsid w:val="00B338BB"/>
    <w:rsid w:val="00B473B2"/>
    <w:rsid w:val="00B52EAD"/>
    <w:rsid w:val="00B77D9B"/>
    <w:rsid w:val="00B81AC9"/>
    <w:rsid w:val="00B86070"/>
    <w:rsid w:val="00BA5D73"/>
    <w:rsid w:val="00BB384C"/>
    <w:rsid w:val="00C05AD4"/>
    <w:rsid w:val="00C21AEC"/>
    <w:rsid w:val="00C336B1"/>
    <w:rsid w:val="00C418B1"/>
    <w:rsid w:val="00C41BBF"/>
    <w:rsid w:val="00C620A5"/>
    <w:rsid w:val="00C62E0F"/>
    <w:rsid w:val="00C703C9"/>
    <w:rsid w:val="00C71FEE"/>
    <w:rsid w:val="00C86BC6"/>
    <w:rsid w:val="00C9254E"/>
    <w:rsid w:val="00C929DD"/>
    <w:rsid w:val="00C9543D"/>
    <w:rsid w:val="00C95447"/>
    <w:rsid w:val="00CB270C"/>
    <w:rsid w:val="00CE0ECF"/>
    <w:rsid w:val="00CF221C"/>
    <w:rsid w:val="00D0153F"/>
    <w:rsid w:val="00D145AA"/>
    <w:rsid w:val="00D20CDD"/>
    <w:rsid w:val="00D420D9"/>
    <w:rsid w:val="00D46AA1"/>
    <w:rsid w:val="00D74383"/>
    <w:rsid w:val="00D97FC8"/>
    <w:rsid w:val="00DC08DF"/>
    <w:rsid w:val="00DC1FB0"/>
    <w:rsid w:val="00DD045A"/>
    <w:rsid w:val="00DE2FCC"/>
    <w:rsid w:val="00E02291"/>
    <w:rsid w:val="00E14D59"/>
    <w:rsid w:val="00E15937"/>
    <w:rsid w:val="00E22424"/>
    <w:rsid w:val="00E2270F"/>
    <w:rsid w:val="00E3125F"/>
    <w:rsid w:val="00E379C4"/>
    <w:rsid w:val="00E47D5C"/>
    <w:rsid w:val="00E52D59"/>
    <w:rsid w:val="00E72A19"/>
    <w:rsid w:val="00E73B18"/>
    <w:rsid w:val="00E8555C"/>
    <w:rsid w:val="00E92E5C"/>
    <w:rsid w:val="00E932BC"/>
    <w:rsid w:val="00E95D15"/>
    <w:rsid w:val="00EB2FB8"/>
    <w:rsid w:val="00EB32B6"/>
    <w:rsid w:val="00EB4CAE"/>
    <w:rsid w:val="00ED68E3"/>
    <w:rsid w:val="00EE50B3"/>
    <w:rsid w:val="00F008F3"/>
    <w:rsid w:val="00F16B38"/>
    <w:rsid w:val="00F41EB6"/>
    <w:rsid w:val="00F65859"/>
    <w:rsid w:val="00F676FB"/>
    <w:rsid w:val="00F934E1"/>
    <w:rsid w:val="00FA570C"/>
    <w:rsid w:val="00FA7DC5"/>
    <w:rsid w:val="00FB02B9"/>
    <w:rsid w:val="00FB2039"/>
    <w:rsid w:val="00FC3214"/>
    <w:rsid w:val="00FD6F0A"/>
    <w:rsid w:val="00FE0841"/>
    <w:rsid w:val="00FF74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1FE0"/>
  <w15:chartTrackingRefBased/>
  <w15:docId w15:val="{034B17FF-CE4A-443E-B967-9CBFD582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E9D"/>
    <w:pPr>
      <w:spacing w:after="0" w:line="240" w:lineRule="auto"/>
    </w:pPr>
    <w:rPr>
      <w:rFonts w:asciiTheme="majorBidi" w:hAnsiTheme="majorBidi"/>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0F1707"/>
    <w:pPr>
      <w:keepNext/>
      <w:keepLines/>
      <w:spacing w:before="360" w:after="80"/>
      <w:outlineLvl w:val="0"/>
    </w:pPr>
    <w:rPr>
      <w:rFonts w:eastAsiaTheme="majorEastAsia" w:cstheme="majorBidi"/>
      <w:b/>
      <w:color w:val="000000" w:themeColor="text1"/>
      <w:sz w:val="28"/>
      <w:szCs w:val="40"/>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CE0ECF"/>
    <w:pPr>
      <w:keepNext/>
      <w:keepLines/>
      <w:spacing w:before="160" w:after="80"/>
      <w:outlineLvl w:val="1"/>
    </w:pPr>
    <w:rPr>
      <w:rFonts w:eastAsiaTheme="majorEastAsia" w:cstheme="majorBidi"/>
      <w:b/>
      <w:color w:val="000000" w:themeColor="text1"/>
      <w:sz w:val="24"/>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0A2F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uiPriority w:val="9"/>
    <w:unhideWhenUsed/>
    <w:qFormat/>
    <w:rsid w:val="000A2FE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iPriority w:val="9"/>
    <w:unhideWhenUsed/>
    <w:qFormat/>
    <w:rsid w:val="000A2F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0A2F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0A2F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0A2F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0A2F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0F1707"/>
    <w:rPr>
      <w:rFonts w:asciiTheme="majorBidi" w:eastAsiaTheme="majorEastAsia" w:hAnsiTheme="majorBidi" w:cstheme="majorBidi"/>
      <w:b/>
      <w:color w:val="000000" w:themeColor="text1"/>
      <w:sz w:val="28"/>
      <w:szCs w:val="40"/>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CE0ECF"/>
    <w:rPr>
      <w:rFonts w:asciiTheme="majorBidi" w:eastAsiaTheme="majorEastAsia" w:hAnsiTheme="majorBidi" w:cstheme="majorBidi"/>
      <w:b/>
      <w:color w:val="000000" w:themeColor="text1"/>
      <w:sz w:val="24"/>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0A2FE4"/>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0A2FE4"/>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uiPriority w:val="9"/>
    <w:qFormat/>
    <w:rsid w:val="000A2FE4"/>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0A2F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0A2FE4"/>
    <w:rPr>
      <w:rFonts w:eastAsiaTheme="majorEastAsia" w:cstheme="majorBidi"/>
      <w:color w:val="595959" w:themeColor="text1" w:themeTint="A6"/>
    </w:rPr>
  </w:style>
  <w:style w:type="character" w:customStyle="1" w:styleId="Heading8Char">
    <w:name w:val="Heading 8 Char"/>
    <w:basedOn w:val="DefaultParagraphFont"/>
    <w:link w:val="Heading8"/>
    <w:uiPriority w:val="9"/>
    <w:qFormat/>
    <w:rsid w:val="000A2F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qFormat/>
    <w:rsid w:val="000A2FE4"/>
    <w:rPr>
      <w:rFonts w:eastAsiaTheme="majorEastAsia" w:cstheme="majorBidi"/>
      <w:color w:val="272727" w:themeColor="text1" w:themeTint="D8"/>
    </w:rPr>
  </w:style>
  <w:style w:type="paragraph" w:styleId="Title">
    <w:name w:val="Title"/>
    <w:basedOn w:val="Normal"/>
    <w:next w:val="Normal"/>
    <w:link w:val="TitleChar"/>
    <w:uiPriority w:val="10"/>
    <w:qFormat/>
    <w:rsid w:val="000A2F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2F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2F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2F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2FE4"/>
    <w:pPr>
      <w:spacing w:before="160"/>
      <w:jc w:val="center"/>
    </w:pPr>
    <w:rPr>
      <w:i/>
      <w:iCs/>
      <w:color w:val="404040" w:themeColor="text1" w:themeTint="BF"/>
    </w:rPr>
  </w:style>
  <w:style w:type="character" w:customStyle="1" w:styleId="QuoteChar">
    <w:name w:val="Quote Char"/>
    <w:basedOn w:val="DefaultParagraphFont"/>
    <w:link w:val="Quote"/>
    <w:uiPriority w:val="29"/>
    <w:rsid w:val="000A2FE4"/>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A2FE4"/>
    <w:pPr>
      <w:ind w:left="720"/>
      <w:contextualSpacing/>
    </w:pPr>
  </w:style>
  <w:style w:type="character" w:styleId="IntenseEmphasis">
    <w:name w:val="Intense Emphasis"/>
    <w:basedOn w:val="DefaultParagraphFont"/>
    <w:uiPriority w:val="21"/>
    <w:qFormat/>
    <w:rsid w:val="000A2FE4"/>
    <w:rPr>
      <w:i/>
      <w:iCs/>
      <w:color w:val="0F4761" w:themeColor="accent1" w:themeShade="BF"/>
    </w:rPr>
  </w:style>
  <w:style w:type="paragraph" w:styleId="IntenseQuote">
    <w:name w:val="Intense Quote"/>
    <w:basedOn w:val="Normal"/>
    <w:next w:val="Normal"/>
    <w:link w:val="IntenseQuoteChar"/>
    <w:uiPriority w:val="30"/>
    <w:qFormat/>
    <w:rsid w:val="000A2F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2FE4"/>
    <w:rPr>
      <w:i/>
      <w:iCs/>
      <w:color w:val="0F4761" w:themeColor="accent1" w:themeShade="BF"/>
    </w:rPr>
  </w:style>
  <w:style w:type="character" w:styleId="IntenseReference">
    <w:name w:val="Intense Reference"/>
    <w:basedOn w:val="DefaultParagraphFont"/>
    <w:uiPriority w:val="32"/>
    <w:qFormat/>
    <w:rsid w:val="000A2FE4"/>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FE4"/>
  </w:style>
  <w:style w:type="character" w:styleId="CommentReference">
    <w:name w:val="annotation reference"/>
    <w:basedOn w:val="DefaultParagraphFont"/>
    <w:unhideWhenUsed/>
    <w:qFormat/>
    <w:rsid w:val="00807D44"/>
    <w:rPr>
      <w:sz w:val="16"/>
      <w:szCs w:val="16"/>
    </w:rPr>
  </w:style>
  <w:style w:type="paragraph" w:styleId="CommentText">
    <w:name w:val="annotation text"/>
    <w:basedOn w:val="Normal"/>
    <w:link w:val="CommentTextChar"/>
    <w:unhideWhenUsed/>
    <w:qFormat/>
    <w:rsid w:val="00807D44"/>
    <w:rPr>
      <w:sz w:val="20"/>
      <w:szCs w:val="20"/>
    </w:rPr>
  </w:style>
  <w:style w:type="character" w:customStyle="1" w:styleId="CommentTextChar">
    <w:name w:val="Comment Text Char"/>
    <w:basedOn w:val="DefaultParagraphFont"/>
    <w:link w:val="CommentText"/>
    <w:qFormat/>
    <w:rsid w:val="00807D44"/>
    <w:rPr>
      <w:sz w:val="20"/>
      <w:szCs w:val="20"/>
    </w:rPr>
  </w:style>
  <w:style w:type="paragraph" w:styleId="CommentSubject">
    <w:name w:val="annotation subject"/>
    <w:basedOn w:val="CommentText"/>
    <w:next w:val="CommentText"/>
    <w:link w:val="CommentSubjectChar"/>
    <w:semiHidden/>
    <w:unhideWhenUsed/>
    <w:qFormat/>
    <w:rsid w:val="00807D44"/>
    <w:rPr>
      <w:b/>
      <w:bCs/>
    </w:rPr>
  </w:style>
  <w:style w:type="character" w:customStyle="1" w:styleId="CommentSubjectChar">
    <w:name w:val="Comment Subject Char"/>
    <w:basedOn w:val="CommentTextChar"/>
    <w:link w:val="CommentSubject"/>
    <w:semiHidden/>
    <w:qFormat/>
    <w:rsid w:val="00807D44"/>
    <w:rPr>
      <w:b/>
      <w:bCs/>
      <w:sz w:val="20"/>
      <w:szCs w:val="20"/>
    </w:rPr>
  </w:style>
  <w:style w:type="character" w:styleId="PlaceholderText">
    <w:name w:val="Placeholder Text"/>
    <w:basedOn w:val="DefaultParagraphFont"/>
    <w:uiPriority w:val="99"/>
    <w:qFormat/>
    <w:rsid w:val="00FE0841"/>
    <w:rPr>
      <w:color w:val="666666"/>
    </w:rPr>
  </w:style>
  <w:style w:type="table" w:styleId="TableGrid">
    <w:name w:val="Table Grid"/>
    <w:aliases w:val="TableGrid,ST Table,Check(v),Table-Text,x Tableau page de garde"/>
    <w:basedOn w:val="TableNormal"/>
    <w:qFormat/>
    <w:rsid w:val="00522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522F23"/>
    <w:rPr>
      <w:rFonts w:ascii="Times New Roman" w:hAnsi="Times New Roman"/>
      <w:lang w:val="en-GB"/>
    </w:rPr>
  </w:style>
  <w:style w:type="paragraph" w:customStyle="1" w:styleId="0Maintext">
    <w:name w:val="0 Main text"/>
    <w:basedOn w:val="Normal"/>
    <w:link w:val="0MaintextChar"/>
    <w:qFormat/>
    <w:rsid w:val="00522F23"/>
    <w:pPr>
      <w:jc w:val="both"/>
    </w:pPr>
    <w:rPr>
      <w:rFonts w:ascii="Times New Roman" w:hAnsi="Times New Roman"/>
      <w:lang w:val="en-GB"/>
    </w:rPr>
  </w:style>
  <w:style w:type="paragraph" w:styleId="Bibliography">
    <w:name w:val="Bibliography"/>
    <w:basedOn w:val="Normal"/>
    <w:next w:val="Normal"/>
    <w:uiPriority w:val="37"/>
    <w:unhideWhenUsed/>
    <w:rsid w:val="00850C37"/>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932F0D"/>
    <w:pPr>
      <w:spacing w:after="200"/>
    </w:pPr>
    <w:rPr>
      <w:i/>
      <w:iCs/>
      <w:color w:val="0E2841" w:themeColor="text2"/>
      <w:sz w:val="18"/>
      <w:szCs w:val="18"/>
    </w:rPr>
  </w:style>
  <w:style w:type="paragraph" w:styleId="NormalWeb">
    <w:name w:val="Normal (Web)"/>
    <w:basedOn w:val="Normal"/>
    <w:uiPriority w:val="99"/>
    <w:unhideWhenUsed/>
    <w:qFormat/>
    <w:rsid w:val="0039477E"/>
    <w:rPr>
      <w:rFonts w:ascii="Times New Roman" w:hAnsi="Times New Roman" w:cs="Times New Roman"/>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008F3"/>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F008F3"/>
    <w:rPr>
      <w:rFonts w:asciiTheme="majorBidi" w:hAnsiTheme="majorBidi"/>
    </w:rPr>
  </w:style>
  <w:style w:type="paragraph" w:styleId="Footer">
    <w:name w:val="footer"/>
    <w:basedOn w:val="Normal"/>
    <w:link w:val="FooterChar"/>
    <w:unhideWhenUsed/>
    <w:qFormat/>
    <w:rsid w:val="00F008F3"/>
    <w:pPr>
      <w:tabs>
        <w:tab w:val="center" w:pos="4680"/>
        <w:tab w:val="right" w:pos="9360"/>
      </w:tabs>
    </w:pPr>
  </w:style>
  <w:style w:type="character" w:customStyle="1" w:styleId="FooterChar">
    <w:name w:val="Footer Char"/>
    <w:basedOn w:val="DefaultParagraphFont"/>
    <w:link w:val="Footer"/>
    <w:qFormat/>
    <w:rsid w:val="00F008F3"/>
    <w:rPr>
      <w:rFonts w:asciiTheme="majorBidi" w:hAnsiTheme="majorBidi"/>
    </w:rPr>
  </w:style>
  <w:style w:type="character" w:styleId="Hyperlink">
    <w:name w:val="Hyperlink"/>
    <w:basedOn w:val="DefaultParagraphFont"/>
    <w:uiPriority w:val="99"/>
    <w:unhideWhenUsed/>
    <w:qFormat/>
    <w:rsid w:val="006F65FF"/>
    <w:rPr>
      <w:color w:val="467886" w:themeColor="hyperlink"/>
      <w:u w:val="single"/>
    </w:rPr>
  </w:style>
  <w:style w:type="character" w:styleId="UnresolvedMention">
    <w:name w:val="Unresolved Mention"/>
    <w:basedOn w:val="DefaultParagraphFont"/>
    <w:uiPriority w:val="99"/>
    <w:semiHidden/>
    <w:unhideWhenUsed/>
    <w:rsid w:val="006F65FF"/>
    <w:rPr>
      <w:color w:val="605E5C"/>
      <w:shd w:val="clear" w:color="auto" w:fill="E1DFDD"/>
    </w:rPr>
  </w:style>
  <w:style w:type="paragraph" w:styleId="BodyText">
    <w:name w:val="Body Text"/>
    <w:aliases w:val="bt"/>
    <w:basedOn w:val="Normal"/>
    <w:link w:val="BodyTextChar"/>
    <w:qFormat/>
    <w:rsid w:val="00A24E02"/>
    <w:pPr>
      <w:spacing w:after="120" w:line="259" w:lineRule="auto"/>
      <w:jc w:val="both"/>
    </w:pPr>
    <w:rPr>
      <w:rFonts w:ascii="Arial" w:hAnsi="Arial"/>
      <w:kern w:val="0"/>
      <w:sz w:val="20"/>
      <w:lang w:eastAsia="zh-CN"/>
      <w14:ligatures w14:val="none"/>
    </w:rPr>
  </w:style>
  <w:style w:type="character" w:customStyle="1" w:styleId="BodyTextChar">
    <w:name w:val="Body Text Char"/>
    <w:aliases w:val="bt Char"/>
    <w:basedOn w:val="DefaultParagraphFont"/>
    <w:link w:val="BodyText"/>
    <w:qFormat/>
    <w:rsid w:val="00A24E02"/>
    <w:rPr>
      <w:rFonts w:ascii="Arial" w:hAnsi="Arial"/>
      <w:kern w:val="0"/>
      <w:sz w:val="20"/>
      <w:lang w:eastAsia="zh-CN"/>
      <w14:ligatures w14:val="none"/>
    </w:rPr>
  </w:style>
  <w:style w:type="paragraph" w:customStyle="1" w:styleId="EX">
    <w:name w:val="EX"/>
    <w:basedOn w:val="Normal"/>
    <w:qFormat/>
    <w:rsid w:val="0024790B"/>
    <w:pPr>
      <w:keepLines/>
      <w:spacing w:after="180"/>
      <w:ind w:left="1702" w:hanging="1418"/>
    </w:pPr>
    <w:rPr>
      <w:rFonts w:ascii="Times New Roman" w:eastAsia="Malgun Gothic" w:hAnsi="Times New Roman" w:cs="Times New Roman"/>
      <w:kern w:val="0"/>
      <w:sz w:val="20"/>
      <w:szCs w:val="20"/>
      <w:lang w:val="en-GB"/>
      <w14:ligatures w14:val="none"/>
    </w:rPr>
  </w:style>
  <w:style w:type="character" w:customStyle="1" w:styleId="ZGSM">
    <w:name w:val="ZGSM"/>
    <w:rsid w:val="0024790B"/>
  </w:style>
  <w:style w:type="paragraph" w:customStyle="1" w:styleId="ZT">
    <w:name w:val="ZT"/>
    <w:rsid w:val="0024790B"/>
    <w:pPr>
      <w:framePr w:wrap="notBeside" w:hAnchor="margin" w:yAlign="center"/>
      <w:widowControl w:val="0"/>
      <w:spacing w:after="0" w:line="240" w:lineRule="atLeast"/>
      <w:jc w:val="right"/>
    </w:pPr>
    <w:rPr>
      <w:rFonts w:ascii="Arial" w:eastAsia="Malgun Gothic" w:hAnsi="Arial" w:cs="Times New Roman"/>
      <w:b/>
      <w:kern w:val="0"/>
      <w:sz w:val="34"/>
      <w:szCs w:val="20"/>
      <w:lang w:val="en-GB"/>
      <w14:ligatures w14:val="none"/>
    </w:rPr>
  </w:style>
  <w:style w:type="paragraph" w:customStyle="1" w:styleId="TAL">
    <w:name w:val="TAL"/>
    <w:basedOn w:val="Normal"/>
    <w:link w:val="TALChar"/>
    <w:qFormat/>
    <w:rsid w:val="00466E31"/>
    <w:pPr>
      <w:keepNext/>
      <w:keepLines/>
    </w:pPr>
    <w:rPr>
      <w:rFonts w:ascii="Arial" w:eastAsia="MS Mincho" w:hAnsi="Arial" w:cs="Times New Roman"/>
      <w:kern w:val="0"/>
      <w:sz w:val="18"/>
      <w:szCs w:val="20"/>
      <w:lang w:val="en-GB"/>
      <w14:ligatures w14:val="non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466E31"/>
    <w:rPr>
      <w:rFonts w:asciiTheme="majorBidi" w:hAnsiTheme="majorBidi"/>
      <w:i/>
      <w:iCs/>
      <w:color w:val="0E2841" w:themeColor="text2"/>
      <w:sz w:val="18"/>
      <w:szCs w:val="18"/>
    </w:rPr>
  </w:style>
  <w:style w:type="character" w:customStyle="1" w:styleId="TALChar">
    <w:name w:val="TAL Char"/>
    <w:link w:val="TAL"/>
    <w:qFormat/>
    <w:locked/>
    <w:rsid w:val="00466E31"/>
    <w:rPr>
      <w:rFonts w:ascii="Arial" w:eastAsia="MS Mincho" w:hAnsi="Arial" w:cs="Times New Roman"/>
      <w:kern w:val="0"/>
      <w:sz w:val="18"/>
      <w:szCs w:val="20"/>
      <w:lang w:val="en-GB"/>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AD65B1"/>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AD65B1"/>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AD65B1"/>
    <w:rPr>
      <w:rFonts w:ascii="Arial" w:eastAsia="MS Gothic" w:hAnsi="Arial" w:cs="Times New Roman"/>
      <w:color w:val="000000"/>
      <w:kern w:val="0"/>
      <w:sz w:val="20"/>
      <w:szCs w:val="20"/>
      <w:lang w:val="x-none" w:eastAsia="x-none"/>
      <w14:ligatures w14:val="none"/>
    </w:rPr>
  </w:style>
  <w:style w:type="character" w:customStyle="1" w:styleId="PlainTextChar">
    <w:name w:val="Plain Text Char"/>
    <w:basedOn w:val="DefaultParagraphFont"/>
    <w:link w:val="PlainText"/>
    <w:uiPriority w:val="99"/>
    <w:qFormat/>
    <w:rsid w:val="00AD65B1"/>
    <w:rPr>
      <w:rFonts w:ascii="Arial" w:eastAsia="MS Gothic" w:hAnsi="Arial" w:cs="Times New Roman"/>
      <w:color w:val="000000"/>
      <w:kern w:val="0"/>
      <w:sz w:val="20"/>
      <w:szCs w:val="20"/>
      <w:lang w:val="x-none" w:eastAsia="x-none"/>
      <w14:ligatures w14:val="none"/>
    </w:rPr>
  </w:style>
  <w:style w:type="character" w:styleId="FollowedHyperlink">
    <w:name w:val="FollowedHyperlink"/>
    <w:unhideWhenUsed/>
    <w:qFormat/>
    <w:rsid w:val="00AD65B1"/>
    <w:rPr>
      <w:color w:val="954F72"/>
      <w:u w:val="single"/>
    </w:rPr>
  </w:style>
  <w:style w:type="paragraph" w:customStyle="1" w:styleId="References">
    <w:name w:val="References"/>
    <w:basedOn w:val="Normal"/>
    <w:qFormat/>
    <w:rsid w:val="00AD65B1"/>
    <w:pPr>
      <w:numPr>
        <w:ilvl w:val="2"/>
        <w:numId w:val="64"/>
      </w:numPr>
    </w:pPr>
    <w:rPr>
      <w:rFonts w:ascii="Times New Roman" w:eastAsia="Times New Roman" w:hAnsi="Times New Roman" w:cs="Times New Roman"/>
      <w:kern w:val="0"/>
      <w:sz w:val="20"/>
      <w:szCs w:val="24"/>
      <w14:ligatures w14:val="none"/>
    </w:rPr>
  </w:style>
  <w:style w:type="character" w:styleId="Emphasis">
    <w:name w:val="Emphasis"/>
    <w:uiPriority w:val="20"/>
    <w:qFormat/>
    <w:rsid w:val="00AD65B1"/>
    <w:rPr>
      <w:i/>
      <w:iCs/>
    </w:rPr>
  </w:style>
  <w:style w:type="paragraph" w:styleId="BalloonText">
    <w:name w:val="Balloon Text"/>
    <w:basedOn w:val="Normal"/>
    <w:link w:val="BalloonTextChar"/>
    <w:semiHidden/>
    <w:unhideWhenUsed/>
    <w:qFormat/>
    <w:rsid w:val="00AD65B1"/>
    <w:rPr>
      <w:rFonts w:ascii="Malgun Gothic" w:eastAsia="Malgun Gothic" w:hAnsi="Times" w:cs="Times New Roman"/>
      <w:kern w:val="0"/>
      <w:sz w:val="18"/>
      <w:szCs w:val="18"/>
      <w:lang w:val="en-GB"/>
      <w14:ligatures w14:val="none"/>
    </w:rPr>
  </w:style>
  <w:style w:type="character" w:customStyle="1" w:styleId="BalloonTextChar">
    <w:name w:val="Balloon Text Char"/>
    <w:basedOn w:val="DefaultParagraphFont"/>
    <w:link w:val="BalloonText"/>
    <w:semiHidden/>
    <w:qFormat/>
    <w:rsid w:val="00AD65B1"/>
    <w:rPr>
      <w:rFonts w:ascii="Malgun Gothic" w:eastAsia="Malgun Gothic" w:hAnsi="Times" w:cs="Times New Roman"/>
      <w:kern w:val="0"/>
      <w:sz w:val="18"/>
      <w:szCs w:val="18"/>
      <w:lang w:val="en-GB"/>
      <w14:ligatures w14:val="none"/>
    </w:rPr>
  </w:style>
  <w:style w:type="character" w:customStyle="1" w:styleId="UnresolvedMention1">
    <w:name w:val="Unresolved Mention1"/>
    <w:uiPriority w:val="99"/>
    <w:unhideWhenUsed/>
    <w:qFormat/>
    <w:rsid w:val="00AD65B1"/>
    <w:rPr>
      <w:color w:val="605E5C"/>
      <w:shd w:val="clear" w:color="auto" w:fill="E1DFDD"/>
    </w:rPr>
  </w:style>
  <w:style w:type="paragraph" w:styleId="Revision">
    <w:name w:val="Revision"/>
    <w:hidden/>
    <w:uiPriority w:val="99"/>
    <w:semiHidden/>
    <w:rsid w:val="00AD65B1"/>
    <w:pPr>
      <w:spacing w:after="0" w:line="240" w:lineRule="auto"/>
    </w:pPr>
    <w:rPr>
      <w:rFonts w:ascii="Times" w:eastAsia="Batang" w:hAnsi="Times" w:cs="Times New Roman"/>
      <w:kern w:val="0"/>
      <w:sz w:val="20"/>
      <w:szCs w:val="24"/>
      <w:lang w:val="en-GB"/>
      <w14:ligatures w14:val="none"/>
    </w:rPr>
  </w:style>
  <w:style w:type="paragraph" w:customStyle="1" w:styleId="TdocHeader2">
    <w:name w:val="Tdoc_Header_2"/>
    <w:basedOn w:val="Normal"/>
    <w:qFormat/>
    <w:rsid w:val="00AD65B1"/>
    <w:pPr>
      <w:widowControl w:val="0"/>
      <w:tabs>
        <w:tab w:val="left" w:pos="1701"/>
        <w:tab w:val="right" w:pos="9072"/>
        <w:tab w:val="right" w:pos="10206"/>
      </w:tabs>
      <w:jc w:val="both"/>
    </w:pPr>
    <w:rPr>
      <w:rFonts w:ascii="Arial" w:eastAsia="Batang" w:hAnsi="Arial" w:cs="Times New Roman"/>
      <w:b/>
      <w:kern w:val="0"/>
      <w:sz w:val="18"/>
      <w:szCs w:val="20"/>
      <w:lang w:val="en-GB"/>
      <w14:ligatures w14:val="none"/>
    </w:rPr>
  </w:style>
  <w:style w:type="paragraph" w:customStyle="1" w:styleId="TdocHeading1">
    <w:name w:val="Tdoc_Heading_1"/>
    <w:basedOn w:val="Heading1"/>
    <w:next w:val="BodyText"/>
    <w:autoRedefine/>
    <w:qFormat/>
    <w:rsid w:val="00AD65B1"/>
    <w:pPr>
      <w:keepNext w:val="0"/>
      <w:keepLines w:val="0"/>
      <w:widowControl w:val="0"/>
      <w:tabs>
        <w:tab w:val="num" w:pos="360"/>
      </w:tabs>
      <w:spacing w:before="240" w:after="120"/>
      <w:ind w:left="357" w:hanging="357"/>
      <w:jc w:val="both"/>
    </w:pPr>
    <w:rPr>
      <w:rFonts w:ascii="Arial" w:eastAsia="Batang" w:hAnsi="Arial" w:cs="Times New Roman"/>
      <w:noProof/>
      <w:color w:val="auto"/>
      <w:kern w:val="28"/>
      <w:sz w:val="24"/>
      <w:szCs w:val="20"/>
      <w:lang w:eastAsia="x-none"/>
      <w14:ligatures w14:val="none"/>
    </w:rPr>
  </w:style>
  <w:style w:type="paragraph" w:customStyle="1" w:styleId="TdocHeader1">
    <w:name w:val="Tdoc_Header_1"/>
    <w:basedOn w:val="Header"/>
    <w:qFormat/>
    <w:rsid w:val="00AD65B1"/>
    <w:rPr>
      <w:rFonts w:ascii="Times" w:eastAsia="Batang" w:hAnsi="Times" w:cs="Times New Roman"/>
      <w:kern w:val="0"/>
      <w:sz w:val="20"/>
      <w:szCs w:val="24"/>
      <w:lang w:val="en-GB"/>
      <w14:ligatures w14:val="none"/>
    </w:rPr>
  </w:style>
  <w:style w:type="paragraph" w:styleId="FootnoteText">
    <w:name w:val="footnote text"/>
    <w:basedOn w:val="Normal"/>
    <w:link w:val="FootnoteTextChar"/>
    <w:semiHidden/>
    <w:qFormat/>
    <w:rsid w:val="00AD65B1"/>
    <w:pPr>
      <w:jc w:val="both"/>
    </w:pPr>
    <w:rPr>
      <w:rFonts w:ascii="Times" w:eastAsia="Batang" w:hAnsi="Times" w:cs="Times New Roman"/>
      <w:kern w:val="0"/>
      <w:sz w:val="20"/>
      <w:szCs w:val="20"/>
      <w:lang w:val="x-none" w:eastAsia="x-none"/>
      <w14:ligatures w14:val="none"/>
    </w:rPr>
  </w:style>
  <w:style w:type="character" w:customStyle="1" w:styleId="FootnoteTextChar">
    <w:name w:val="Footnote Text Char"/>
    <w:basedOn w:val="DefaultParagraphFont"/>
    <w:link w:val="FootnoteText"/>
    <w:semiHidden/>
    <w:qFormat/>
    <w:rsid w:val="00AD65B1"/>
    <w:rPr>
      <w:rFonts w:ascii="Times" w:eastAsia="Batang" w:hAnsi="Times" w:cs="Times New Roman"/>
      <w:kern w:val="0"/>
      <w:sz w:val="20"/>
      <w:szCs w:val="20"/>
      <w:lang w:val="x-none" w:eastAsia="x-none"/>
      <w14:ligatures w14:val="none"/>
    </w:rPr>
  </w:style>
  <w:style w:type="paragraph" w:styleId="DocumentMap">
    <w:name w:val="Document Map"/>
    <w:basedOn w:val="Normal"/>
    <w:link w:val="DocumentMapChar"/>
    <w:semiHidden/>
    <w:qFormat/>
    <w:rsid w:val="00AD65B1"/>
    <w:pPr>
      <w:shd w:val="clear" w:color="auto" w:fill="000080"/>
    </w:pPr>
    <w:rPr>
      <w:rFonts w:ascii="Tahoma" w:eastAsia="Batang" w:hAnsi="Tahoma" w:cs="Times New Roman"/>
      <w:kern w:val="0"/>
      <w:sz w:val="20"/>
      <w:szCs w:val="24"/>
      <w:lang w:val="en-GB" w:eastAsia="x-none"/>
      <w14:ligatures w14:val="none"/>
    </w:rPr>
  </w:style>
  <w:style w:type="character" w:customStyle="1" w:styleId="DocumentMapChar">
    <w:name w:val="Document Map Char"/>
    <w:basedOn w:val="DefaultParagraphFont"/>
    <w:link w:val="DocumentMap"/>
    <w:semiHidden/>
    <w:qFormat/>
    <w:rsid w:val="00AD65B1"/>
    <w:rPr>
      <w:rFonts w:ascii="Tahoma" w:eastAsia="Batang" w:hAnsi="Tahoma" w:cs="Times New Roman"/>
      <w:kern w:val="0"/>
      <w:sz w:val="20"/>
      <w:szCs w:val="24"/>
      <w:shd w:val="clear" w:color="auto" w:fill="000080"/>
      <w:lang w:val="en-GB" w:eastAsia="x-none"/>
      <w14:ligatures w14:val="none"/>
    </w:rPr>
  </w:style>
  <w:style w:type="paragraph" w:customStyle="1" w:styleId="TdocHeading2">
    <w:name w:val="Tdoc_Heading_2"/>
    <w:basedOn w:val="Normal"/>
    <w:qFormat/>
    <w:rsid w:val="00AD65B1"/>
    <w:rPr>
      <w:rFonts w:ascii="Times" w:eastAsia="Batang" w:hAnsi="Times" w:cs="Times New Roman"/>
      <w:kern w:val="0"/>
      <w:sz w:val="20"/>
      <w:szCs w:val="24"/>
      <w:lang w:val="en-GB"/>
      <w14:ligatures w14:val="none"/>
    </w:rPr>
  </w:style>
  <w:style w:type="paragraph" w:customStyle="1" w:styleId="NO">
    <w:name w:val="NO"/>
    <w:basedOn w:val="Normal"/>
    <w:qFormat/>
    <w:rsid w:val="00AD65B1"/>
    <w:pPr>
      <w:keepLines/>
      <w:ind w:left="1135" w:hanging="851"/>
    </w:pPr>
    <w:rPr>
      <w:rFonts w:ascii="Times New Roman" w:eastAsia="Batang" w:hAnsi="Times New Roman" w:cs="Times New Roman"/>
      <w:kern w:val="0"/>
      <w:sz w:val="24"/>
      <w:szCs w:val="20"/>
      <w:lang w:val="en-GB"/>
      <w14:ligatures w14:val="none"/>
    </w:rPr>
  </w:style>
  <w:style w:type="paragraph" w:customStyle="1" w:styleId="h1">
    <w:name w:val="h1"/>
    <w:basedOn w:val="Normal"/>
    <w:qFormat/>
    <w:rsid w:val="00AD65B1"/>
    <w:rPr>
      <w:rFonts w:ascii="Times" w:eastAsia="Batang" w:hAnsi="Times" w:cs="Times New Roman"/>
      <w:kern w:val="0"/>
      <w:sz w:val="20"/>
      <w:szCs w:val="24"/>
      <w:lang w:val="en-GB"/>
      <w14:ligatures w14:val="none"/>
    </w:rPr>
  </w:style>
  <w:style w:type="paragraph" w:styleId="TOC1">
    <w:name w:val="toc 1"/>
    <w:basedOn w:val="Normal"/>
    <w:next w:val="Normal"/>
    <w:autoRedefine/>
    <w:uiPriority w:val="39"/>
    <w:qFormat/>
    <w:rsid w:val="00AD65B1"/>
    <w:pPr>
      <w:tabs>
        <w:tab w:val="left" w:pos="403"/>
        <w:tab w:val="right" w:leader="dot" w:pos="9631"/>
      </w:tabs>
      <w:spacing w:before="120" w:after="120"/>
    </w:pPr>
    <w:rPr>
      <w:rFonts w:ascii="Times New Roman" w:eastAsia="Times New Roman" w:hAnsi="Times New Roman" w:cs="Times New Roman"/>
      <w:b/>
      <w:bCs/>
      <w:caps/>
      <w:kern w:val="0"/>
      <w:sz w:val="20"/>
      <w:szCs w:val="20"/>
      <w14:ligatures w14:val="none"/>
    </w:rPr>
  </w:style>
  <w:style w:type="paragraph" w:styleId="TOC2">
    <w:name w:val="toc 2"/>
    <w:basedOn w:val="Normal"/>
    <w:next w:val="Normal"/>
    <w:autoRedefine/>
    <w:uiPriority w:val="39"/>
    <w:qFormat/>
    <w:rsid w:val="00AD65B1"/>
    <w:pPr>
      <w:tabs>
        <w:tab w:val="left" w:pos="960"/>
        <w:tab w:val="right" w:leader="dot" w:pos="9631"/>
      </w:tabs>
      <w:ind w:left="238"/>
    </w:pPr>
    <w:rPr>
      <w:rFonts w:ascii="Times New Roman" w:eastAsia="Times New Roman" w:hAnsi="Times New Roman" w:cs="Times New Roman"/>
      <w:smallCaps/>
      <w:kern w:val="0"/>
      <w:sz w:val="20"/>
      <w:szCs w:val="20"/>
      <w14:ligatures w14:val="none"/>
    </w:rPr>
  </w:style>
  <w:style w:type="paragraph" w:styleId="TOC3">
    <w:name w:val="toc 3"/>
    <w:basedOn w:val="Normal"/>
    <w:next w:val="Normal"/>
    <w:autoRedefine/>
    <w:uiPriority w:val="39"/>
    <w:qFormat/>
    <w:rsid w:val="00AD65B1"/>
    <w:pPr>
      <w:tabs>
        <w:tab w:val="left" w:pos="1200"/>
        <w:tab w:val="right" w:leader="dot" w:pos="9631"/>
      </w:tabs>
      <w:ind w:left="403"/>
    </w:pPr>
    <w:rPr>
      <w:rFonts w:ascii="Times" w:eastAsia="Batang" w:hAnsi="Times" w:cs="Times"/>
      <w:noProof/>
      <w:kern w:val="0"/>
      <w:sz w:val="20"/>
      <w:szCs w:val="24"/>
      <w:lang w:val="en-GB"/>
      <w14:ligatures w14:val="none"/>
    </w:rPr>
  </w:style>
  <w:style w:type="paragraph" w:styleId="TOC4">
    <w:name w:val="toc 4"/>
    <w:basedOn w:val="Normal"/>
    <w:next w:val="Normal"/>
    <w:autoRedefine/>
    <w:uiPriority w:val="39"/>
    <w:qFormat/>
    <w:rsid w:val="00AD65B1"/>
    <w:pPr>
      <w:tabs>
        <w:tab w:val="left" w:pos="1440"/>
        <w:tab w:val="right" w:leader="dot" w:pos="9631"/>
      </w:tabs>
      <w:ind w:left="601"/>
    </w:pPr>
    <w:rPr>
      <w:rFonts w:ascii="Times" w:eastAsia="Batang" w:hAnsi="Times" w:cs="Times New Roman"/>
      <w:kern w:val="0"/>
      <w:sz w:val="20"/>
      <w:szCs w:val="24"/>
      <w:lang w:val="en-GB"/>
      <w14:ligatures w14:val="none"/>
    </w:rPr>
  </w:style>
  <w:style w:type="paragraph" w:customStyle="1" w:styleId="CharChar1CharCharCharCharCharCharCharCharCharCharCharCharCharCharChar">
    <w:name w:val="Char Char1 Char Char Char Char Char Char Char Char Char Char Char Char Char Char Char"/>
    <w:semiHidden/>
    <w:rsid w:val="00AD65B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styleId="Date">
    <w:name w:val="Date"/>
    <w:basedOn w:val="Normal"/>
    <w:next w:val="Normal"/>
    <w:link w:val="DateChar"/>
    <w:rsid w:val="00AD65B1"/>
    <w:rPr>
      <w:rFonts w:ascii="Times" w:eastAsia="Batang" w:hAnsi="Times" w:cs="Times New Roman"/>
      <w:kern w:val="0"/>
      <w:sz w:val="20"/>
      <w:szCs w:val="24"/>
      <w:lang w:val="en-GB" w:eastAsia="x-none"/>
      <w14:ligatures w14:val="none"/>
    </w:rPr>
  </w:style>
  <w:style w:type="character" w:customStyle="1" w:styleId="DateChar">
    <w:name w:val="Date Char"/>
    <w:basedOn w:val="DefaultParagraphFont"/>
    <w:link w:val="Date"/>
    <w:qFormat/>
    <w:rsid w:val="00AD65B1"/>
    <w:rPr>
      <w:rFonts w:ascii="Times" w:eastAsia="Batang" w:hAnsi="Times" w:cs="Times New Roman"/>
      <w:kern w:val="0"/>
      <w:sz w:val="20"/>
      <w:szCs w:val="24"/>
      <w:lang w:val="en-GB" w:eastAsia="x-none"/>
      <w14:ligatures w14:val="none"/>
    </w:rPr>
  </w:style>
  <w:style w:type="paragraph" w:customStyle="1" w:styleId="Default">
    <w:name w:val="Default"/>
    <w:qFormat/>
    <w:rsid w:val="00AD65B1"/>
    <w:pPr>
      <w:autoSpaceDE w:val="0"/>
      <w:autoSpaceDN w:val="0"/>
      <w:adjustRightInd w:val="0"/>
      <w:spacing w:after="0" w:line="240" w:lineRule="auto"/>
      <w:ind w:left="720" w:hanging="360"/>
    </w:pPr>
    <w:rPr>
      <w:rFonts w:ascii="Arial" w:eastAsia="SimSun" w:hAnsi="Arial" w:cs="Arial"/>
      <w:color w:val="000000"/>
      <w:kern w:val="0"/>
      <w:sz w:val="24"/>
      <w:szCs w:val="24"/>
      <w14:ligatures w14:val="none"/>
    </w:rPr>
  </w:style>
  <w:style w:type="paragraph" w:customStyle="1" w:styleId="3GPPNormalText">
    <w:name w:val="3GPP Normal Text"/>
    <w:basedOn w:val="BodyText"/>
    <w:link w:val="3GPPNormalTextChar"/>
    <w:qFormat/>
    <w:rsid w:val="00AD65B1"/>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AD65B1"/>
    <w:rPr>
      <w:rFonts w:ascii="Times New Roman" w:eastAsia="MS Mincho" w:hAnsi="Times New Roman" w:cs="Times New Roman"/>
      <w:kern w:val="0"/>
      <w:szCs w:val="24"/>
      <w:lang w:val="x-none" w:eastAsia="x-none"/>
      <w14:ligatures w14:val="none"/>
    </w:rPr>
  </w:style>
  <w:style w:type="paragraph" w:customStyle="1" w:styleId="Statement">
    <w:name w:val="Statement"/>
    <w:basedOn w:val="Normal"/>
    <w:qFormat/>
    <w:rsid w:val="00AD65B1"/>
    <w:pPr>
      <w:keepNext/>
      <w:ind w:left="601" w:hanging="601"/>
    </w:pPr>
    <w:rPr>
      <w:rFonts w:ascii="Times New Roman" w:eastAsia="Batang" w:hAnsi="Times New Roman" w:cs="Times New Roman"/>
      <w:b/>
      <w:i/>
      <w:kern w:val="0"/>
      <w:sz w:val="20"/>
      <w:szCs w:val="24"/>
      <w:lang w:eastAsia="ko-KR"/>
      <w14:ligatures w14:val="none"/>
    </w:rPr>
  </w:style>
  <w:style w:type="paragraph" w:customStyle="1" w:styleId="B1">
    <w:name w:val="B1"/>
    <w:basedOn w:val="List"/>
    <w:link w:val="B10"/>
    <w:qFormat/>
    <w:rsid w:val="00AD65B1"/>
    <w:pPr>
      <w:spacing w:after="180"/>
      <w:ind w:left="568" w:hanging="284"/>
    </w:pPr>
    <w:rPr>
      <w:rFonts w:ascii="Times New Roman" w:eastAsia="MS Mincho" w:hAnsi="Times New Roman"/>
      <w:szCs w:val="20"/>
    </w:rPr>
  </w:style>
  <w:style w:type="paragraph" w:customStyle="1" w:styleId="B2">
    <w:name w:val="B2"/>
    <w:basedOn w:val="List2"/>
    <w:link w:val="B2Char"/>
    <w:qFormat/>
    <w:rsid w:val="00AD65B1"/>
    <w:pPr>
      <w:spacing w:after="180"/>
      <w:ind w:left="851" w:hanging="284"/>
    </w:pPr>
    <w:rPr>
      <w:rFonts w:ascii="Times New Roman" w:eastAsia="MS Mincho" w:hAnsi="Times New Roman"/>
      <w:szCs w:val="20"/>
    </w:rPr>
  </w:style>
  <w:style w:type="character" w:customStyle="1" w:styleId="B10">
    <w:name w:val="B1 (文字)"/>
    <w:link w:val="B1"/>
    <w:qFormat/>
    <w:rsid w:val="00AD65B1"/>
    <w:rPr>
      <w:rFonts w:ascii="Times New Roman" w:eastAsia="MS Mincho" w:hAnsi="Times New Roman" w:cs="Times New Roman"/>
      <w:kern w:val="0"/>
      <w:sz w:val="20"/>
      <w:szCs w:val="20"/>
      <w:lang w:val="en-GB"/>
      <w14:ligatures w14:val="none"/>
    </w:rPr>
  </w:style>
  <w:style w:type="character" w:customStyle="1" w:styleId="B2Char">
    <w:name w:val="B2 Char"/>
    <w:link w:val="B2"/>
    <w:qFormat/>
    <w:rsid w:val="00AD65B1"/>
    <w:rPr>
      <w:rFonts w:ascii="Times New Roman" w:eastAsia="MS Mincho" w:hAnsi="Times New Roman" w:cs="Times New Roman"/>
      <w:kern w:val="0"/>
      <w:sz w:val="20"/>
      <w:szCs w:val="20"/>
      <w:lang w:val="en-GB"/>
      <w14:ligatures w14:val="none"/>
    </w:rPr>
  </w:style>
  <w:style w:type="paragraph" w:styleId="List">
    <w:name w:val="List"/>
    <w:basedOn w:val="Normal"/>
    <w:qFormat/>
    <w:rsid w:val="00AD65B1"/>
    <w:pPr>
      <w:ind w:left="283" w:hanging="283"/>
    </w:pPr>
    <w:rPr>
      <w:rFonts w:ascii="Times" w:eastAsia="Batang" w:hAnsi="Times" w:cs="Times New Roman"/>
      <w:kern w:val="0"/>
      <w:sz w:val="20"/>
      <w:szCs w:val="24"/>
      <w:lang w:val="en-GB"/>
      <w14:ligatures w14:val="none"/>
    </w:rPr>
  </w:style>
  <w:style w:type="paragraph" w:styleId="List2">
    <w:name w:val="List 2"/>
    <w:basedOn w:val="Normal"/>
    <w:qFormat/>
    <w:rsid w:val="00AD65B1"/>
    <w:pPr>
      <w:ind w:left="566" w:hanging="283"/>
    </w:pPr>
    <w:rPr>
      <w:rFonts w:ascii="Times" w:eastAsia="Batang" w:hAnsi="Times" w:cs="Times New Roman"/>
      <w:kern w:val="0"/>
      <w:sz w:val="20"/>
      <w:szCs w:val="24"/>
      <w:lang w:val="en-GB"/>
      <w14:ligatures w14:val="none"/>
    </w:rPr>
  </w:style>
  <w:style w:type="paragraph" w:styleId="TOC5">
    <w:name w:val="toc 5"/>
    <w:basedOn w:val="Normal"/>
    <w:next w:val="Normal"/>
    <w:autoRedefine/>
    <w:uiPriority w:val="39"/>
    <w:qFormat/>
    <w:rsid w:val="00AD65B1"/>
    <w:pPr>
      <w:ind w:left="960"/>
    </w:pPr>
    <w:rPr>
      <w:rFonts w:ascii="Times New Roman" w:eastAsia="MS Mincho" w:hAnsi="Times New Roman" w:cs="Times New Roman"/>
      <w:kern w:val="0"/>
      <w:sz w:val="24"/>
      <w:szCs w:val="24"/>
      <w:lang w:val="en-GB" w:eastAsia="ja-JP"/>
      <w14:ligatures w14:val="none"/>
    </w:rPr>
  </w:style>
  <w:style w:type="paragraph" w:styleId="TOC6">
    <w:name w:val="toc 6"/>
    <w:basedOn w:val="Normal"/>
    <w:next w:val="Normal"/>
    <w:autoRedefine/>
    <w:uiPriority w:val="39"/>
    <w:qFormat/>
    <w:rsid w:val="00AD65B1"/>
    <w:pPr>
      <w:ind w:left="1200"/>
    </w:pPr>
    <w:rPr>
      <w:rFonts w:ascii="Times New Roman" w:eastAsia="MS Mincho" w:hAnsi="Times New Roman" w:cs="Times New Roman"/>
      <w:kern w:val="0"/>
      <w:sz w:val="24"/>
      <w:szCs w:val="24"/>
      <w:lang w:val="en-GB" w:eastAsia="ja-JP"/>
      <w14:ligatures w14:val="none"/>
    </w:rPr>
  </w:style>
  <w:style w:type="paragraph" w:styleId="TOC7">
    <w:name w:val="toc 7"/>
    <w:basedOn w:val="Normal"/>
    <w:next w:val="Normal"/>
    <w:autoRedefine/>
    <w:uiPriority w:val="39"/>
    <w:qFormat/>
    <w:rsid w:val="00AD65B1"/>
    <w:rPr>
      <w:rFonts w:ascii="Times New Roman" w:eastAsia="MS Mincho" w:hAnsi="Times New Roman" w:cs="Times New Roman"/>
      <w:kern w:val="0"/>
      <w:sz w:val="24"/>
      <w:szCs w:val="24"/>
      <w:lang w:val="en-GB" w:eastAsia="ja-JP"/>
      <w14:ligatures w14:val="none"/>
    </w:rPr>
  </w:style>
  <w:style w:type="paragraph" w:styleId="TOC8">
    <w:name w:val="toc 8"/>
    <w:basedOn w:val="Normal"/>
    <w:next w:val="Normal"/>
    <w:autoRedefine/>
    <w:uiPriority w:val="39"/>
    <w:qFormat/>
    <w:rsid w:val="00AD65B1"/>
    <w:pPr>
      <w:ind w:left="1680"/>
    </w:pPr>
    <w:rPr>
      <w:rFonts w:ascii="Times New Roman" w:eastAsia="MS Mincho" w:hAnsi="Times New Roman" w:cs="Times New Roman"/>
      <w:kern w:val="0"/>
      <w:sz w:val="24"/>
      <w:szCs w:val="24"/>
      <w:lang w:val="en-GB" w:eastAsia="ja-JP"/>
      <w14:ligatures w14:val="none"/>
    </w:rPr>
  </w:style>
  <w:style w:type="paragraph" w:styleId="TOC9">
    <w:name w:val="toc 9"/>
    <w:basedOn w:val="Normal"/>
    <w:next w:val="Normal"/>
    <w:autoRedefine/>
    <w:uiPriority w:val="39"/>
    <w:rsid w:val="00AD65B1"/>
    <w:pPr>
      <w:ind w:left="1920"/>
    </w:pPr>
    <w:rPr>
      <w:rFonts w:ascii="Times New Roman" w:eastAsia="MS Mincho" w:hAnsi="Times New Roman" w:cs="Times New Roman"/>
      <w:kern w:val="0"/>
      <w:sz w:val="24"/>
      <w:szCs w:val="24"/>
      <w:lang w:val="en-GB" w:eastAsia="ja-JP"/>
      <w14:ligatures w14:val="none"/>
    </w:rPr>
  </w:style>
  <w:style w:type="character" w:customStyle="1" w:styleId="Alcatel-Lucent-4">
    <w:name w:val="Alcatel-Lucent-4"/>
    <w:semiHidden/>
    <w:qFormat/>
    <w:rsid w:val="00AD65B1"/>
    <w:rPr>
      <w:rFonts w:ascii="Arial" w:hAnsi="Arial" w:cs="Arial"/>
      <w:color w:val="auto"/>
      <w:sz w:val="20"/>
      <w:szCs w:val="20"/>
    </w:rPr>
  </w:style>
  <w:style w:type="character" w:customStyle="1" w:styleId="B1Char1">
    <w:name w:val="B1 Char1"/>
    <w:qFormat/>
    <w:rsid w:val="00AD65B1"/>
    <w:rPr>
      <w:rFonts w:ascii="Times New Roman" w:hAnsi="Times New Roman"/>
      <w:lang w:val="en-GB" w:eastAsia="en-US"/>
    </w:rPr>
  </w:style>
  <w:style w:type="numbering" w:customStyle="1" w:styleId="StyleBulleted">
    <w:name w:val="Style Bulleted"/>
    <w:rsid w:val="00AD65B1"/>
    <w:pPr>
      <w:numPr>
        <w:numId w:val="65"/>
      </w:numPr>
    </w:pPr>
  </w:style>
  <w:style w:type="paragraph" w:customStyle="1" w:styleId="EQ">
    <w:name w:val="EQ"/>
    <w:basedOn w:val="Normal"/>
    <w:next w:val="Normal"/>
    <w:qFormat/>
    <w:rsid w:val="00AD65B1"/>
    <w:pPr>
      <w:keepLines/>
      <w:tabs>
        <w:tab w:val="center" w:pos="4536"/>
        <w:tab w:val="right" w:pos="9072"/>
      </w:tabs>
      <w:spacing w:after="180"/>
    </w:pPr>
    <w:rPr>
      <w:rFonts w:ascii="Times New Roman" w:eastAsia="Times New Roman" w:hAnsi="Times New Roman" w:cs="Times New Roman"/>
      <w:noProof/>
      <w:kern w:val="0"/>
      <w:sz w:val="20"/>
      <w:szCs w:val="20"/>
      <w:lang w:val="en-GB"/>
      <w14:ligatures w14:val="none"/>
    </w:rPr>
  </w:style>
  <w:style w:type="paragraph" w:customStyle="1" w:styleId="TAC">
    <w:name w:val="TAC"/>
    <w:basedOn w:val="Normal"/>
    <w:link w:val="TACChar"/>
    <w:qFormat/>
    <w:rsid w:val="00AD65B1"/>
    <w:pPr>
      <w:keepLines/>
      <w:spacing w:before="40" w:after="40"/>
      <w:jc w:val="center"/>
    </w:pPr>
    <w:rPr>
      <w:rFonts w:ascii="Times New Roman" w:eastAsia="SimSun" w:hAnsi="Times New Roman" w:cs="Times New Roman"/>
      <w:kern w:val="0"/>
      <w:sz w:val="20"/>
      <w:szCs w:val="20"/>
      <w:lang w:val="en-GB" w:eastAsia="x-none"/>
      <w14:ligatures w14:val="none"/>
    </w:rPr>
  </w:style>
  <w:style w:type="paragraph" w:customStyle="1" w:styleId="TAH">
    <w:name w:val="TAH"/>
    <w:basedOn w:val="TAC"/>
    <w:link w:val="TAHCar"/>
    <w:qFormat/>
    <w:rsid w:val="00AD65B1"/>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AD65B1"/>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14:ligatures w14:val="none"/>
    </w:rPr>
  </w:style>
  <w:style w:type="paragraph" w:styleId="ListBullet">
    <w:name w:val="List Bullet"/>
    <w:basedOn w:val="Normal"/>
    <w:qFormat/>
    <w:rsid w:val="00AD65B1"/>
    <w:pPr>
      <w:widowControl w:val="0"/>
      <w:numPr>
        <w:numId w:val="66"/>
      </w:numPr>
      <w:ind w:hangingChars="200" w:hanging="200"/>
      <w:jc w:val="both"/>
    </w:pPr>
    <w:rPr>
      <w:rFonts w:ascii="Times New Roman" w:eastAsia="MS Gothic" w:hAnsi="Times New Roman" w:cs="Times New Roman"/>
      <w:sz w:val="20"/>
      <w:szCs w:val="20"/>
      <w:lang w:eastAsia="ja-JP"/>
      <w14:ligatures w14:val="none"/>
    </w:rPr>
  </w:style>
  <w:style w:type="paragraph" w:customStyle="1" w:styleId="ListParagraph1">
    <w:name w:val="List Paragraph1"/>
    <w:basedOn w:val="Normal"/>
    <w:qFormat/>
    <w:rsid w:val="00AD65B1"/>
    <w:pPr>
      <w:ind w:left="720"/>
      <w:contextualSpacing/>
    </w:pPr>
    <w:rPr>
      <w:rFonts w:ascii="Times New Roman" w:eastAsia="Times New Roman" w:hAnsi="Times New Roman" w:cs="Times New Roman"/>
      <w:kern w:val="0"/>
      <w:sz w:val="24"/>
      <w:szCs w:val="24"/>
      <w:lang w:eastAsia="zh-CN"/>
      <w14:ligatures w14:val="none"/>
    </w:rPr>
  </w:style>
  <w:style w:type="paragraph" w:customStyle="1" w:styleId="StatementBody">
    <w:name w:val="Statement Body"/>
    <w:basedOn w:val="Normal"/>
    <w:link w:val="StatementBodyChar"/>
    <w:qFormat/>
    <w:rsid w:val="00AD65B1"/>
    <w:pPr>
      <w:numPr>
        <w:numId w:val="67"/>
      </w:numPr>
      <w:spacing w:after="100" w:afterAutospacing="1"/>
      <w:contextualSpacing/>
    </w:pPr>
    <w:rPr>
      <w:rFonts w:ascii="Times New Roman" w:eastAsia="Times New Roman" w:hAnsi="Times New Roman" w:cs="Times New Roman"/>
      <w:kern w:val="0"/>
      <w:sz w:val="20"/>
      <w:szCs w:val="24"/>
      <w:lang w:val="x-none" w:eastAsia="ko-KR"/>
      <w14:ligatures w14:val="none"/>
    </w:rPr>
  </w:style>
  <w:style w:type="character" w:customStyle="1" w:styleId="StatementBodyChar">
    <w:name w:val="Statement Body Char"/>
    <w:link w:val="StatementBody"/>
    <w:qFormat/>
    <w:rsid w:val="00AD65B1"/>
    <w:rPr>
      <w:rFonts w:ascii="Times New Roman" w:eastAsia="Times New Roman" w:hAnsi="Times New Roman" w:cs="Times New Roman"/>
      <w:kern w:val="0"/>
      <w:sz w:val="20"/>
      <w:szCs w:val="24"/>
      <w:lang w:val="x-none" w:eastAsia="ko-KR"/>
      <w14:ligatures w14:val="none"/>
    </w:rPr>
  </w:style>
  <w:style w:type="character" w:customStyle="1" w:styleId="B1Zchn">
    <w:name w:val="B1 Zchn"/>
    <w:qFormat/>
    <w:rsid w:val="00AD65B1"/>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AD65B1"/>
    <w:pPr>
      <w:keepNext w:val="0"/>
      <w:keepLines w:val="0"/>
      <w:widowControl w:val="0"/>
      <w:tabs>
        <w:tab w:val="num" w:pos="432"/>
      </w:tabs>
      <w:spacing w:before="240" w:after="60"/>
      <w:ind w:left="432" w:hanging="432"/>
    </w:pPr>
    <w:rPr>
      <w:rFonts w:ascii="Arial" w:eastAsia="Batang" w:hAnsi="Arial" w:cs="Times New Roman"/>
      <w:bCs/>
      <w:color w:val="auto"/>
      <w:kern w:val="32"/>
      <w:szCs w:val="32"/>
      <w:lang w:val="en-GB" w:eastAsia="x-none"/>
      <w14:ligatures w14:val="none"/>
    </w:rPr>
  </w:style>
  <w:style w:type="character" w:customStyle="1" w:styleId="Alcatel-Lucent2">
    <w:name w:val="Alcatel-Lucent2"/>
    <w:semiHidden/>
    <w:qFormat/>
    <w:rsid w:val="00AD65B1"/>
    <w:rPr>
      <w:rFonts w:ascii="Arial" w:hAnsi="Arial" w:cs="Arial"/>
      <w:color w:val="auto"/>
      <w:sz w:val="20"/>
      <w:szCs w:val="20"/>
    </w:rPr>
  </w:style>
  <w:style w:type="paragraph" w:customStyle="1" w:styleId="Comments">
    <w:name w:val="Comments"/>
    <w:basedOn w:val="Normal"/>
    <w:link w:val="CommentsChar"/>
    <w:qFormat/>
    <w:rsid w:val="00AD65B1"/>
    <w:pPr>
      <w:spacing w:before="40"/>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AD65B1"/>
    <w:rPr>
      <w:rFonts w:ascii="Arial" w:eastAsia="MS Mincho" w:hAnsi="Arial" w:cs="Times New Roman"/>
      <w:i/>
      <w:kern w:val="0"/>
      <w:sz w:val="18"/>
      <w:szCs w:val="24"/>
      <w:lang w:val="en-GB" w:eastAsia="en-GB"/>
      <w14:ligatures w14:val="none"/>
    </w:rPr>
  </w:style>
  <w:style w:type="character" w:customStyle="1" w:styleId="5">
    <w:name w:val="(文字) (文字)5"/>
    <w:semiHidden/>
    <w:rsid w:val="00AD65B1"/>
    <w:rPr>
      <w:rFonts w:ascii="Times New Roman" w:hAnsi="Times New Roman"/>
      <w:lang w:eastAsia="en-US"/>
    </w:rPr>
  </w:style>
  <w:style w:type="paragraph" w:customStyle="1" w:styleId="TableCell">
    <w:name w:val="TableCell"/>
    <w:basedOn w:val="Normal"/>
    <w:qFormat/>
    <w:rsid w:val="00AD65B1"/>
    <w:pPr>
      <w:autoSpaceDE w:val="0"/>
      <w:autoSpaceDN w:val="0"/>
      <w:adjustRightInd w:val="0"/>
      <w:snapToGrid w:val="0"/>
      <w:spacing w:before="20" w:after="20"/>
    </w:pPr>
    <w:rPr>
      <w:rFonts w:ascii="Times New Roman" w:eastAsia="Times New Roman" w:hAnsi="Times New Roman" w:cs="Times New Roman"/>
      <w:kern w:val="0"/>
      <w:sz w:val="20"/>
      <w:szCs w:val="21"/>
      <w:lang w:eastAsia="zh-CN"/>
      <w14:ligatures w14:val="none"/>
    </w:rPr>
  </w:style>
  <w:style w:type="character" w:styleId="Strong">
    <w:name w:val="Strong"/>
    <w:uiPriority w:val="22"/>
    <w:qFormat/>
    <w:rsid w:val="00AD65B1"/>
    <w:rPr>
      <w:b/>
      <w:bCs/>
    </w:rPr>
  </w:style>
  <w:style w:type="character" w:customStyle="1" w:styleId="TALCar">
    <w:name w:val="TAL Car"/>
    <w:qFormat/>
    <w:rsid w:val="00AD65B1"/>
    <w:rPr>
      <w:rFonts w:ascii="Arial" w:eastAsia="Times New Roman" w:hAnsi="Arial" w:cs="Times New Roman"/>
      <w:sz w:val="18"/>
      <w:szCs w:val="20"/>
      <w:lang w:val="en-GB" w:eastAsia="en-GB"/>
    </w:rPr>
  </w:style>
  <w:style w:type="paragraph" w:customStyle="1" w:styleId="TH">
    <w:name w:val="TH"/>
    <w:basedOn w:val="Normal"/>
    <w:link w:val="THChar"/>
    <w:qFormat/>
    <w:rsid w:val="00AD65B1"/>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AD65B1"/>
    <w:rPr>
      <w:rFonts w:ascii="Arial" w:eastAsia="Times New Roman" w:hAnsi="Arial" w:cs="Times New Roman"/>
      <w:b/>
      <w:kern w:val="0"/>
      <w:sz w:val="20"/>
      <w:szCs w:val="20"/>
      <w:lang w:val="en-GB" w:eastAsia="en-GB"/>
      <w14:ligatures w14:val="none"/>
    </w:rPr>
  </w:style>
  <w:style w:type="character" w:customStyle="1" w:styleId="TAHCar">
    <w:name w:val="TAH Car"/>
    <w:link w:val="TAH"/>
    <w:qFormat/>
    <w:locked/>
    <w:rsid w:val="00AD65B1"/>
    <w:rPr>
      <w:rFonts w:ascii="Arial" w:eastAsia="Times New Roman" w:hAnsi="Arial" w:cs="Times New Roman"/>
      <w:b/>
      <w:kern w:val="0"/>
      <w:sz w:val="18"/>
      <w:szCs w:val="20"/>
      <w:lang w:val="en-GB" w:eastAsia="en-GB"/>
      <w14:ligatures w14:val="none"/>
    </w:rPr>
  </w:style>
  <w:style w:type="numbering" w:customStyle="1" w:styleId="StyleBulletedSymbolsymbolLeft025Hanging0">
    <w:name w:val="Style Bulleted Symbol (symbol) Left:  0.25&quot; Hanging:  0."/>
    <w:basedOn w:val="NoList"/>
    <w:rsid w:val="00AD65B1"/>
    <w:pPr>
      <w:numPr>
        <w:numId w:val="71"/>
      </w:numPr>
    </w:pPr>
  </w:style>
  <w:style w:type="paragraph" w:customStyle="1" w:styleId="Doc-text2">
    <w:name w:val="Doc-text2"/>
    <w:basedOn w:val="Normal"/>
    <w:link w:val="Doc-text2Char"/>
    <w:qFormat/>
    <w:rsid w:val="00AD65B1"/>
    <w:pPr>
      <w:tabs>
        <w:tab w:val="left" w:pos="1622"/>
      </w:tabs>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AD65B1"/>
    <w:rPr>
      <w:rFonts w:ascii="Arial" w:eastAsia="MS Mincho" w:hAnsi="Arial" w:cs="Times New Roman"/>
      <w:kern w:val="0"/>
      <w:sz w:val="20"/>
      <w:szCs w:val="24"/>
      <w:lang w:val="en-GB" w:eastAsia="en-GB"/>
      <w14:ligatures w14:val="none"/>
    </w:rPr>
  </w:style>
  <w:style w:type="paragraph" w:customStyle="1" w:styleId="ListParagraph3">
    <w:name w:val="List Paragraph3"/>
    <w:basedOn w:val="Normal"/>
    <w:qFormat/>
    <w:rsid w:val="00AD65B1"/>
    <w:pPr>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2">
    <w:name w:val="List Paragraph2"/>
    <w:basedOn w:val="Normal"/>
    <w:qFormat/>
    <w:rsid w:val="00AD65B1"/>
    <w:pPr>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5">
    <w:name w:val="List Paragraph5"/>
    <w:basedOn w:val="Normal"/>
    <w:qFormat/>
    <w:rsid w:val="00AD65B1"/>
    <w:pPr>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4">
    <w:name w:val="List Paragraph4"/>
    <w:basedOn w:val="Normal"/>
    <w:qFormat/>
    <w:rsid w:val="00AD65B1"/>
    <w:pPr>
      <w:ind w:left="720"/>
      <w:contextualSpacing/>
    </w:pPr>
    <w:rPr>
      <w:rFonts w:ascii="Times New Roman" w:eastAsia="Times New Roman" w:hAnsi="Times New Roman" w:cs="Times New Roman"/>
      <w:kern w:val="0"/>
      <w:sz w:val="24"/>
      <w:szCs w:val="24"/>
      <w:lang w:eastAsia="zh-CN"/>
      <w14:ligatures w14:val="none"/>
    </w:rPr>
  </w:style>
  <w:style w:type="paragraph" w:styleId="Index1">
    <w:name w:val="index 1"/>
    <w:basedOn w:val="Normal"/>
    <w:qFormat/>
    <w:rsid w:val="00AD65B1"/>
    <w:pPr>
      <w:keepLines/>
      <w:overflowPunct w:val="0"/>
      <w:autoSpaceDE w:val="0"/>
      <w:autoSpaceDN w:val="0"/>
      <w:adjustRightInd w:val="0"/>
      <w:textAlignment w:val="baseline"/>
    </w:pPr>
    <w:rPr>
      <w:rFonts w:ascii="Times New Roman" w:eastAsia="Times New Roman" w:hAnsi="Times New Roman" w:cs="Times New Roman"/>
      <w:kern w:val="0"/>
      <w:sz w:val="20"/>
      <w:szCs w:val="20"/>
      <w:lang w:val="en-GB" w:eastAsia="en-GB"/>
      <w14:ligatures w14:val="none"/>
    </w:rPr>
  </w:style>
  <w:style w:type="character" w:styleId="SubtleEmphasis">
    <w:name w:val="Subtle Emphasis"/>
    <w:uiPriority w:val="19"/>
    <w:qFormat/>
    <w:rsid w:val="00AD65B1"/>
    <w:rPr>
      <w:i/>
      <w:iCs/>
      <w:color w:val="404040"/>
    </w:rPr>
  </w:style>
  <w:style w:type="character" w:customStyle="1" w:styleId="5Char">
    <w:name w:val="标题 5 Char"/>
    <w:aliases w:val="H5 Char1"/>
    <w:link w:val="50"/>
    <w:qFormat/>
    <w:rsid w:val="00AD65B1"/>
    <w:rPr>
      <w:rFonts w:ascii="Arial" w:hAnsi="Arial"/>
    </w:rPr>
  </w:style>
  <w:style w:type="paragraph" w:customStyle="1" w:styleId="50">
    <w:name w:val="标题 5"/>
    <w:aliases w:val="H5"/>
    <w:basedOn w:val="Normal"/>
    <w:link w:val="5Char"/>
    <w:rsid w:val="00AD65B1"/>
    <w:pPr>
      <w:keepNext/>
      <w:tabs>
        <w:tab w:val="num" w:pos="1008"/>
      </w:tabs>
      <w:spacing w:before="240" w:after="60"/>
      <w:ind w:left="1008" w:hanging="1008"/>
    </w:pPr>
    <w:rPr>
      <w:rFonts w:ascii="Arial" w:hAnsi="Arial"/>
    </w:rPr>
  </w:style>
  <w:style w:type="paragraph" w:customStyle="1" w:styleId="8">
    <w:name w:val="标题 8"/>
    <w:aliases w:val="Table Heading"/>
    <w:basedOn w:val="Normal"/>
    <w:qFormat/>
    <w:rsid w:val="00AD65B1"/>
    <w:pPr>
      <w:tabs>
        <w:tab w:val="num" w:pos="1440"/>
      </w:tabs>
      <w:spacing w:before="240" w:after="60"/>
    </w:pPr>
    <w:rPr>
      <w:rFonts w:ascii="Times New Roman" w:eastAsia="MS PGothic" w:hAnsi="Times New Roman" w:cs="Times New Roman"/>
      <w:i/>
      <w:iCs/>
      <w:kern w:val="0"/>
      <w:sz w:val="24"/>
      <w:szCs w:val="24"/>
      <w:lang w:eastAsia="ja-JP"/>
      <w14:ligatures w14:val="none"/>
    </w:rPr>
  </w:style>
  <w:style w:type="paragraph" w:customStyle="1" w:styleId="9">
    <w:name w:val="标题 9"/>
    <w:aliases w:val="Figure Heading,FH"/>
    <w:basedOn w:val="Normal"/>
    <w:rsid w:val="00AD65B1"/>
    <w:pPr>
      <w:tabs>
        <w:tab w:val="num" w:pos="1584"/>
      </w:tabs>
      <w:spacing w:before="240" w:after="60"/>
      <w:ind w:left="1584" w:hanging="1584"/>
    </w:pPr>
    <w:rPr>
      <w:rFonts w:ascii="Arial" w:eastAsia="MS PGothic" w:hAnsi="Arial" w:cs="Arial"/>
      <w:kern w:val="0"/>
      <w:lang w:eastAsia="ja-JP"/>
      <w14:ligatures w14:val="none"/>
    </w:rPr>
  </w:style>
  <w:style w:type="paragraph" w:customStyle="1" w:styleId="6">
    <w:name w:val="标题 6"/>
    <w:basedOn w:val="Normal"/>
    <w:rsid w:val="00AD65B1"/>
    <w:pPr>
      <w:tabs>
        <w:tab w:val="num" w:pos="1152"/>
      </w:tabs>
    </w:pPr>
    <w:rPr>
      <w:rFonts w:ascii="Times" w:eastAsia="MS PGothic" w:hAnsi="Times" w:cs="Times"/>
      <w:kern w:val="0"/>
      <w:sz w:val="20"/>
      <w:szCs w:val="20"/>
      <w:lang w:eastAsia="ja-JP"/>
      <w14:ligatures w14:val="none"/>
    </w:rPr>
  </w:style>
  <w:style w:type="paragraph" w:customStyle="1" w:styleId="7">
    <w:name w:val="标题 7"/>
    <w:basedOn w:val="Normal"/>
    <w:rsid w:val="00AD65B1"/>
    <w:pPr>
      <w:tabs>
        <w:tab w:val="num" w:pos="1296"/>
      </w:tabs>
    </w:pPr>
    <w:rPr>
      <w:rFonts w:ascii="Times" w:eastAsia="MS PGothic" w:hAnsi="Times" w:cs="Times"/>
      <w:kern w:val="0"/>
      <w:sz w:val="20"/>
      <w:szCs w:val="20"/>
      <w:lang w:eastAsia="ja-JP"/>
      <w14:ligatures w14:val="none"/>
    </w:rPr>
  </w:style>
  <w:style w:type="paragraph" w:customStyle="1" w:styleId="3nobreakH3Underrubrik2h3MemoHeading3helloTitre">
    <w:name w:val="スタイル 見出し 3no breakH3Underrubrik2h3Memo Heading 3helloTitre ..."/>
    <w:basedOn w:val="Heading3"/>
    <w:qFormat/>
    <w:rsid w:val="00AD65B1"/>
    <w:pPr>
      <w:keepLines w:val="0"/>
      <w:tabs>
        <w:tab w:val="num" w:pos="720"/>
      </w:tabs>
      <w:spacing w:before="240" w:after="60"/>
      <w:ind w:left="720" w:hanging="720"/>
    </w:pPr>
    <w:rPr>
      <w:rFonts w:ascii="Arial" w:eastAsia="Batang" w:hAnsi="Arial" w:cs="Times New Roman"/>
      <w:b/>
      <w:color w:val="auto"/>
      <w:kern w:val="0"/>
      <w:sz w:val="20"/>
      <w:szCs w:val="26"/>
      <w:lang w:val="en-GB" w:eastAsia="x-none"/>
      <w14:ligatures w14:val="none"/>
    </w:rPr>
  </w:style>
  <w:style w:type="paragraph" w:customStyle="1" w:styleId="ListParagraph7">
    <w:name w:val="List Paragraph7"/>
    <w:basedOn w:val="Normal"/>
    <w:qFormat/>
    <w:rsid w:val="00AD65B1"/>
    <w:pPr>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6">
    <w:name w:val="List Paragraph6"/>
    <w:basedOn w:val="Normal"/>
    <w:qFormat/>
    <w:rsid w:val="00AD65B1"/>
    <w:pPr>
      <w:ind w:left="720"/>
      <w:contextualSpacing/>
    </w:pPr>
    <w:rPr>
      <w:rFonts w:ascii="Times New Roman" w:eastAsia="Times New Roman" w:hAnsi="Times New Roman" w:cs="Times New Roman"/>
      <w:kern w:val="0"/>
      <w:sz w:val="24"/>
      <w:szCs w:val="24"/>
      <w:lang w:eastAsia="zh-CN"/>
      <w14:ligatures w14:val="none"/>
    </w:rPr>
  </w:style>
  <w:style w:type="paragraph" w:customStyle="1" w:styleId="Proposal">
    <w:name w:val="Proposal"/>
    <w:basedOn w:val="Normal"/>
    <w:link w:val="ProposalChar"/>
    <w:qFormat/>
    <w:rsid w:val="00AD65B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kern w:val="0"/>
      <w:sz w:val="20"/>
      <w:szCs w:val="20"/>
      <w:lang w:val="en-GB" w:eastAsia="zh-CN"/>
      <w14:ligatures w14:val="none"/>
    </w:rPr>
  </w:style>
  <w:style w:type="paragraph" w:customStyle="1" w:styleId="61">
    <w:name w:val="标题 61"/>
    <w:basedOn w:val="Normal"/>
    <w:qFormat/>
    <w:rsid w:val="00AD65B1"/>
    <w:pPr>
      <w:tabs>
        <w:tab w:val="num" w:pos="1152"/>
      </w:tabs>
    </w:pPr>
    <w:rPr>
      <w:rFonts w:ascii="Times" w:eastAsia="MS PGothic" w:hAnsi="Times" w:cs="Times"/>
      <w:kern w:val="0"/>
      <w:sz w:val="20"/>
      <w:szCs w:val="20"/>
      <w:lang w:eastAsia="ja-JP"/>
      <w14:ligatures w14:val="none"/>
    </w:rPr>
  </w:style>
  <w:style w:type="paragraph" w:customStyle="1" w:styleId="ListParagraph8">
    <w:name w:val="List Paragraph8"/>
    <w:basedOn w:val="Normal"/>
    <w:qFormat/>
    <w:rsid w:val="00AD65B1"/>
    <w:pPr>
      <w:ind w:left="720"/>
      <w:contextualSpacing/>
    </w:pPr>
    <w:rPr>
      <w:rFonts w:ascii="Times New Roman" w:eastAsia="Times New Roman" w:hAnsi="Times New Roman" w:cs="Times New Roman"/>
      <w:kern w:val="0"/>
      <w:sz w:val="24"/>
      <w:szCs w:val="24"/>
      <w:lang w:eastAsia="zh-CN"/>
      <w14:ligatures w14:val="none"/>
    </w:rPr>
  </w:style>
  <w:style w:type="paragraph" w:styleId="NoSpacing">
    <w:name w:val="No Spacing"/>
    <w:uiPriority w:val="1"/>
    <w:qFormat/>
    <w:rsid w:val="00AD65B1"/>
    <w:pPr>
      <w:spacing w:after="0" w:line="240" w:lineRule="auto"/>
      <w:ind w:left="720" w:hanging="360"/>
    </w:pPr>
    <w:rPr>
      <w:rFonts w:ascii="Calibri" w:eastAsia="SimSun" w:hAnsi="Calibri" w:cs="Times New Roman"/>
      <w:kern w:val="0"/>
      <w:lang w:eastAsia="zh-CN"/>
      <w14:ligatures w14:val="none"/>
    </w:rPr>
  </w:style>
  <w:style w:type="character" w:customStyle="1" w:styleId="TACChar">
    <w:name w:val="TAC Char"/>
    <w:link w:val="TAC"/>
    <w:qFormat/>
    <w:rsid w:val="00AD65B1"/>
    <w:rPr>
      <w:rFonts w:ascii="Times New Roman" w:eastAsia="SimSun" w:hAnsi="Times New Roman" w:cs="Times New Roman"/>
      <w:kern w:val="0"/>
      <w:sz w:val="20"/>
      <w:szCs w:val="20"/>
      <w:lang w:val="en-GB" w:eastAsia="x-none"/>
      <w14:ligatures w14:val="none"/>
    </w:rPr>
  </w:style>
  <w:style w:type="paragraph" w:customStyle="1" w:styleId="StyleHeading1H1h1appheading1l1MemoHeading1h11h12h13h">
    <w:name w:val="Style Heading 1H1h1app heading 1l1Memo Heading 1h11h12h13h..."/>
    <w:basedOn w:val="Heading1"/>
    <w:qFormat/>
    <w:rsid w:val="00AD65B1"/>
    <w:pPr>
      <w:keepNext w:val="0"/>
      <w:keepLines w:val="0"/>
      <w:widowControl w:val="0"/>
      <w:numPr>
        <w:numId w:val="68"/>
      </w:numPr>
      <w:spacing w:before="240" w:after="60"/>
    </w:pPr>
    <w:rPr>
      <w:rFonts w:ascii="Helvetica" w:eastAsia="Times New Roman" w:hAnsi="Helvetica" w:cs="Times New Roman"/>
      <w:bCs/>
      <w:color w:val="auto"/>
      <w:kern w:val="32"/>
      <w:szCs w:val="20"/>
      <w14:ligatures w14:val="none"/>
    </w:rPr>
  </w:style>
  <w:style w:type="paragraph" w:customStyle="1" w:styleId="71">
    <w:name w:val="标题 71"/>
    <w:basedOn w:val="Normal"/>
    <w:qFormat/>
    <w:rsid w:val="00AD65B1"/>
    <w:pPr>
      <w:tabs>
        <w:tab w:val="num" w:pos="1296"/>
      </w:tabs>
    </w:pPr>
    <w:rPr>
      <w:rFonts w:ascii="Times" w:eastAsia="MS PGothic" w:hAnsi="Times" w:cs="Times"/>
      <w:kern w:val="0"/>
      <w:sz w:val="20"/>
      <w:szCs w:val="20"/>
      <w:lang w:eastAsia="ja-JP"/>
      <w14:ligatures w14:val="none"/>
    </w:rPr>
  </w:style>
  <w:style w:type="paragraph" w:customStyle="1" w:styleId="tac0">
    <w:name w:val="tac"/>
    <w:basedOn w:val="Normal"/>
    <w:qFormat/>
    <w:rsid w:val="00AD65B1"/>
    <w:pPr>
      <w:keepNext/>
      <w:autoSpaceDE w:val="0"/>
      <w:autoSpaceDN w:val="0"/>
      <w:jc w:val="center"/>
    </w:pPr>
    <w:rPr>
      <w:rFonts w:ascii="Arial" w:eastAsia="SimSun" w:hAnsi="Arial" w:cs="Arial"/>
      <w:kern w:val="0"/>
      <w:sz w:val="18"/>
      <w:szCs w:val="18"/>
      <w:lang w:eastAsia="zh-CN"/>
      <w14:ligatures w14:val="none"/>
    </w:rPr>
  </w:style>
  <w:style w:type="paragraph" w:customStyle="1" w:styleId="th0">
    <w:name w:val="th"/>
    <w:basedOn w:val="Normal"/>
    <w:qFormat/>
    <w:rsid w:val="00AD65B1"/>
    <w:pPr>
      <w:keepNext/>
      <w:autoSpaceDE w:val="0"/>
      <w:autoSpaceDN w:val="0"/>
      <w:spacing w:before="60" w:after="180"/>
      <w:jc w:val="center"/>
    </w:pPr>
    <w:rPr>
      <w:rFonts w:ascii="Arial" w:eastAsia="SimSun" w:hAnsi="Arial" w:cs="Arial"/>
      <w:b/>
      <w:bCs/>
      <w:kern w:val="0"/>
      <w:sz w:val="20"/>
      <w:szCs w:val="20"/>
      <w:lang w:eastAsia="zh-CN"/>
      <w14:ligatures w14:val="none"/>
    </w:rPr>
  </w:style>
  <w:style w:type="paragraph" w:customStyle="1" w:styleId="tah0">
    <w:name w:val="tah"/>
    <w:basedOn w:val="Normal"/>
    <w:qFormat/>
    <w:rsid w:val="00AD65B1"/>
    <w:pPr>
      <w:keepNext/>
      <w:autoSpaceDE w:val="0"/>
      <w:autoSpaceDN w:val="0"/>
      <w:jc w:val="center"/>
    </w:pPr>
    <w:rPr>
      <w:rFonts w:ascii="Arial" w:eastAsia="SimSun" w:hAnsi="Arial" w:cs="Arial"/>
      <w:b/>
      <w:bCs/>
      <w:kern w:val="0"/>
      <w:sz w:val="18"/>
      <w:szCs w:val="18"/>
      <w:lang w:eastAsia="zh-CN"/>
      <w14:ligatures w14:val="none"/>
    </w:rPr>
  </w:style>
  <w:style w:type="paragraph" w:customStyle="1" w:styleId="IvDbodytext">
    <w:name w:val="IvD bodytext"/>
    <w:basedOn w:val="BodyText"/>
    <w:link w:val="IvDbodytextChar"/>
    <w:qFormat/>
    <w:rsid w:val="00AD65B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sid w:val="00AD65B1"/>
    <w:rPr>
      <w:rFonts w:ascii="Arial" w:eastAsia="Times New Roman" w:hAnsi="Arial" w:cs="Times New Roman"/>
      <w:spacing w:val="2"/>
      <w:kern w:val="0"/>
      <w:sz w:val="20"/>
      <w:szCs w:val="20"/>
      <w14:ligatures w14:val="none"/>
    </w:rPr>
  </w:style>
  <w:style w:type="paragraph" w:customStyle="1" w:styleId="4h4H4H41h41H42h42H43h43H411h411H421h421H44h2">
    <w:name w:val="スタイル 見出し 4h4H4H41h41H42h42H43h43H411h411H421h421H44h...2"/>
    <w:basedOn w:val="Heading4"/>
    <w:qFormat/>
    <w:rsid w:val="00AD65B1"/>
    <w:pPr>
      <w:keepLines w:val="0"/>
      <w:tabs>
        <w:tab w:val="num" w:pos="864"/>
      </w:tabs>
      <w:spacing w:before="240" w:after="60"/>
      <w:ind w:left="864" w:hanging="864"/>
    </w:pPr>
    <w:rPr>
      <w:rFonts w:ascii="Arial" w:eastAsia="MS Mincho" w:hAnsi="Arial" w:cs="Times New Roman"/>
      <w:b/>
      <w:color w:val="000000"/>
      <w:kern w:val="0"/>
      <w:sz w:val="20"/>
      <w:szCs w:val="26"/>
      <w:lang w:val="en-GB" w:eastAsia="x-none"/>
      <w14:ligatures w14:val="none"/>
    </w:rPr>
  </w:style>
  <w:style w:type="character" w:customStyle="1" w:styleId="13">
    <w:name w:val="表 (青) 13 (文字)"/>
    <w:link w:val="ColorfulList-Accent1"/>
    <w:uiPriority w:val="34"/>
    <w:qFormat/>
    <w:locked/>
    <w:rsid w:val="00AD65B1"/>
    <w:rPr>
      <w:rFonts w:eastAsia="MS Gothic"/>
      <w:sz w:val="24"/>
      <w:szCs w:val="24"/>
      <w:lang w:val="en-GB" w:eastAsia="en-US"/>
    </w:rPr>
  </w:style>
  <w:style w:type="table" w:styleId="ColorfulList-Accent1">
    <w:name w:val="Colorful List Accent 1"/>
    <w:basedOn w:val="TableNormal"/>
    <w:link w:val="13"/>
    <w:uiPriority w:val="34"/>
    <w:qFormat/>
    <w:rsid w:val="00AD65B1"/>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AD65B1"/>
    <w:pPr>
      <w:widowControl w:val="0"/>
      <w:autoSpaceDE w:val="0"/>
      <w:autoSpaceDN w:val="0"/>
      <w:adjustRightInd w:val="0"/>
      <w:snapToGrid w:val="0"/>
      <w:spacing w:afterLines="50" w:line="264" w:lineRule="auto"/>
      <w:jc w:val="both"/>
    </w:pPr>
    <w:rPr>
      <w:rFonts w:ascii="Times New Roman" w:eastAsia="Batang" w:hAnsi="Times New Roman" w:cs="Times New Roman"/>
      <w:szCs w:val="24"/>
      <w:lang w:val="en-GB" w:eastAsia="ko-KR"/>
      <w14:ligatures w14:val="none"/>
    </w:rPr>
  </w:style>
  <w:style w:type="paragraph" w:customStyle="1" w:styleId="LGTdoc1">
    <w:name w:val="LGTdoc_제목1"/>
    <w:basedOn w:val="Normal"/>
    <w:qFormat/>
    <w:rsid w:val="00AD65B1"/>
    <w:pPr>
      <w:adjustRightInd w:val="0"/>
      <w:snapToGrid w:val="0"/>
      <w:spacing w:beforeLines="50" w:before="120" w:after="100" w:afterAutospacing="1"/>
      <w:jc w:val="both"/>
    </w:pPr>
    <w:rPr>
      <w:rFonts w:ascii="Times New Roman" w:eastAsia="Batang" w:hAnsi="Times New Roman" w:cs="Times New Roman"/>
      <w:b/>
      <w:snapToGrid w:val="0"/>
      <w:kern w:val="0"/>
      <w:sz w:val="28"/>
      <w:szCs w:val="20"/>
      <w:lang w:val="en-GB" w:eastAsia="ko-KR"/>
      <w14:ligatures w14:val="none"/>
    </w:rPr>
  </w:style>
  <w:style w:type="paragraph" w:customStyle="1" w:styleId="heading30">
    <w:name w:val="heading3"/>
    <w:basedOn w:val="Normal"/>
    <w:qFormat/>
    <w:rsid w:val="00AD65B1"/>
    <w:pPr>
      <w:keepNext/>
      <w:spacing w:before="240" w:after="60"/>
      <w:ind w:left="720" w:hanging="720"/>
    </w:pPr>
    <w:rPr>
      <w:rFonts w:ascii="Arial" w:eastAsia="MS PGothic" w:hAnsi="Arial" w:cs="Arial"/>
      <w:color w:val="000000"/>
      <w:kern w:val="0"/>
      <w:sz w:val="20"/>
      <w:szCs w:val="20"/>
      <w:lang w:eastAsia="ja-JP"/>
      <w14:ligatures w14:val="none"/>
    </w:rPr>
  </w:style>
  <w:style w:type="paragraph" w:customStyle="1" w:styleId="heading40">
    <w:name w:val="heading4"/>
    <w:basedOn w:val="Normal"/>
    <w:qFormat/>
    <w:rsid w:val="00AD65B1"/>
    <w:pPr>
      <w:keepNext/>
      <w:spacing w:before="240" w:after="60"/>
      <w:ind w:left="864" w:hanging="864"/>
    </w:pPr>
    <w:rPr>
      <w:rFonts w:ascii="Arial" w:eastAsia="MS PGothic" w:hAnsi="Arial" w:cs="Arial"/>
      <w:i/>
      <w:iCs/>
      <w:color w:val="000000"/>
      <w:kern w:val="0"/>
      <w:sz w:val="20"/>
      <w:szCs w:val="20"/>
      <w:lang w:eastAsia="ja-JP"/>
      <w14:ligatures w14:val="none"/>
    </w:rPr>
  </w:style>
  <w:style w:type="paragraph" w:customStyle="1" w:styleId="4h4H4H41h41H42h42H43h43H411h411H421h421H44h3">
    <w:name w:val="スタイル 見出し 4h4H4H41h41H42h42H43h43H411h411H421h421H44h...3"/>
    <w:basedOn w:val="Heading4"/>
    <w:qFormat/>
    <w:rsid w:val="00AD65B1"/>
    <w:pPr>
      <w:keepLines w:val="0"/>
      <w:tabs>
        <w:tab w:val="num" w:pos="864"/>
      </w:tabs>
      <w:spacing w:before="240" w:after="60"/>
      <w:ind w:left="864" w:hanging="864"/>
    </w:pPr>
    <w:rPr>
      <w:rFonts w:ascii="Arial" w:eastAsia="SimSun" w:hAnsi="Arial" w:cs="Times New Roman"/>
      <w:b/>
      <w:color w:val="auto"/>
      <w:kern w:val="0"/>
      <w:sz w:val="20"/>
      <w:szCs w:val="26"/>
      <w:lang w:val="en-GB" w:eastAsia="x-none"/>
      <w14:ligatures w14:val="none"/>
    </w:rPr>
  </w:style>
  <w:style w:type="paragraph" w:customStyle="1" w:styleId="4h4H4H41h41H42h42H43h43H411h411H421h421H44h">
    <w:name w:val="スタイル 見出し 4h4H4H41h41H42h42H43h43H411h411H421h421H44h..."/>
    <w:basedOn w:val="Heading4"/>
    <w:qFormat/>
    <w:rsid w:val="00AD65B1"/>
    <w:pPr>
      <w:keepLines w:val="0"/>
      <w:spacing w:before="240" w:after="60"/>
      <w:ind w:left="2880" w:hanging="360"/>
    </w:pPr>
    <w:rPr>
      <w:rFonts w:ascii="Arial" w:eastAsia="Batang" w:hAnsi="Arial" w:cs="Times New Roman"/>
      <w:b/>
      <w:color w:val="auto"/>
      <w:kern w:val="0"/>
      <w:sz w:val="20"/>
      <w:szCs w:val="26"/>
      <w:lang w:val="en-GB" w:eastAsia="x-none"/>
      <w14:ligatures w14:val="none"/>
    </w:rPr>
  </w:style>
  <w:style w:type="character" w:customStyle="1" w:styleId="Mention1">
    <w:name w:val="Mention1"/>
    <w:uiPriority w:val="99"/>
    <w:unhideWhenUsed/>
    <w:qFormat/>
    <w:rsid w:val="00AD65B1"/>
    <w:rPr>
      <w:color w:val="2B579A"/>
      <w:shd w:val="clear" w:color="auto" w:fill="E6E6E6"/>
    </w:rPr>
  </w:style>
  <w:style w:type="paragraph" w:customStyle="1" w:styleId="xmsonormal">
    <w:name w:val="x_msonormal"/>
    <w:basedOn w:val="Normal"/>
    <w:qFormat/>
    <w:rsid w:val="00AD65B1"/>
    <w:rPr>
      <w:rFonts w:ascii="Calibri" w:eastAsia="Calibri" w:hAnsi="Calibri" w:cs="Calibri"/>
      <w:kern w:val="0"/>
      <w14:ligatures w14:val="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AD65B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AD65B1"/>
    <w:rPr>
      <w:rFonts w:ascii="Arial" w:hAnsi="Arial"/>
      <w:b/>
      <w:i/>
      <w:szCs w:val="26"/>
      <w:lang w:val="en-GB" w:eastAsia="x-none"/>
    </w:rPr>
  </w:style>
  <w:style w:type="paragraph" w:styleId="BodyText2">
    <w:name w:val="Body Text 2"/>
    <w:basedOn w:val="Normal"/>
    <w:link w:val="BodyText2Char"/>
    <w:qFormat/>
    <w:rsid w:val="00AD65B1"/>
    <w:pPr>
      <w:spacing w:after="120" w:line="480" w:lineRule="auto"/>
    </w:pPr>
    <w:rPr>
      <w:rFonts w:ascii="Times" w:eastAsia="Batang" w:hAnsi="Times" w:cs="Times New Roman"/>
      <w:kern w:val="0"/>
      <w:sz w:val="20"/>
      <w:szCs w:val="24"/>
      <w:lang w:val="en-GB"/>
      <w14:ligatures w14:val="none"/>
    </w:rPr>
  </w:style>
  <w:style w:type="character" w:customStyle="1" w:styleId="BodyText2Char">
    <w:name w:val="Body Text 2 Char"/>
    <w:basedOn w:val="DefaultParagraphFont"/>
    <w:link w:val="BodyText2"/>
    <w:qFormat/>
    <w:rsid w:val="00AD65B1"/>
    <w:rPr>
      <w:rFonts w:ascii="Times" w:eastAsia="Batang" w:hAnsi="Times" w:cs="Times New Roman"/>
      <w:kern w:val="0"/>
      <w:sz w:val="20"/>
      <w:szCs w:val="24"/>
      <w:lang w:val="en-GB"/>
      <w14:ligatures w14:val="none"/>
    </w:rPr>
  </w:style>
  <w:style w:type="paragraph" w:customStyle="1" w:styleId="Paragraph">
    <w:name w:val="Paragraph"/>
    <w:basedOn w:val="Normal"/>
    <w:link w:val="ParagraphChar"/>
    <w:qFormat/>
    <w:rsid w:val="00AD65B1"/>
    <w:pPr>
      <w:spacing w:before="220"/>
    </w:pPr>
    <w:rPr>
      <w:rFonts w:ascii="Times New Roman" w:eastAsia="SimSun" w:hAnsi="Times New Roman" w:cs="Times New Roman"/>
      <w:kern w:val="0"/>
      <w:szCs w:val="20"/>
      <w:lang w:val="en-GB"/>
      <w14:ligatures w14:val="none"/>
    </w:rPr>
  </w:style>
  <w:style w:type="character" w:customStyle="1" w:styleId="ParagraphChar">
    <w:name w:val="Paragraph Char"/>
    <w:link w:val="Paragraph"/>
    <w:qFormat/>
    <w:locked/>
    <w:rsid w:val="00AD65B1"/>
    <w:rPr>
      <w:rFonts w:ascii="Times New Roman" w:eastAsia="SimSun" w:hAnsi="Times New Roman" w:cs="Times New Roman"/>
      <w:kern w:val="0"/>
      <w:szCs w:val="20"/>
      <w:lang w:val="en-GB"/>
      <w14:ligatures w14:val="none"/>
    </w:rPr>
  </w:style>
  <w:style w:type="character" w:customStyle="1" w:styleId="ColorfulList-Accent1Char">
    <w:name w:val="Colorful List - Accent 1 Char"/>
    <w:uiPriority w:val="34"/>
    <w:qFormat/>
    <w:locked/>
    <w:rsid w:val="00AD65B1"/>
    <w:rPr>
      <w:rFonts w:eastAsia="MS Gothic"/>
      <w:sz w:val="24"/>
      <w:szCs w:val="24"/>
      <w:lang w:eastAsia="en-US"/>
    </w:rPr>
  </w:style>
  <w:style w:type="paragraph" w:customStyle="1" w:styleId="maintext">
    <w:name w:val="main text"/>
    <w:basedOn w:val="Normal"/>
    <w:link w:val="maintextChar"/>
    <w:qFormat/>
    <w:rsid w:val="00AD65B1"/>
    <w:pPr>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sid w:val="00AD65B1"/>
    <w:rPr>
      <w:rFonts w:ascii="Times New Roman" w:eastAsia="Malgun Gothic" w:hAnsi="Times New Roman" w:cs="Times New Roman"/>
      <w:kern w:val="0"/>
      <w:sz w:val="20"/>
      <w:szCs w:val="20"/>
      <w:lang w:val="en-GB" w:eastAsia="ko-KR"/>
      <w14:ligatures w14:val="none"/>
    </w:rPr>
  </w:style>
  <w:style w:type="table" w:styleId="GridTable4-Accent5">
    <w:name w:val="Grid Table 4 Accent 5"/>
    <w:basedOn w:val="TableNormal"/>
    <w:uiPriority w:val="49"/>
    <w:rsid w:val="00AD65B1"/>
    <w:pPr>
      <w:spacing w:after="0" w:line="240" w:lineRule="auto"/>
    </w:pPr>
    <w:rPr>
      <w:rFonts w:ascii="Times New Roman" w:eastAsia="Batang" w:hAnsi="Times New Roman" w:cs="Times New Roman"/>
      <w:kern w:val="0"/>
      <w:sz w:val="20"/>
      <w:szCs w:val="20"/>
      <w:lang w:eastAsia="ko-KR"/>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AD65B1"/>
    <w:rPr>
      <w:color w:val="000000"/>
    </w:rPr>
  </w:style>
  <w:style w:type="numbering" w:customStyle="1" w:styleId="StyleBulletedSymbolsymbolLeft025Hanging025">
    <w:name w:val="Style Bulleted Symbol (symbol) Left:  0.25&quot; Hanging:  0.25&quot;"/>
    <w:basedOn w:val="NoList"/>
    <w:rsid w:val="00AD65B1"/>
    <w:pPr>
      <w:numPr>
        <w:numId w:val="69"/>
      </w:numPr>
    </w:pPr>
  </w:style>
  <w:style w:type="numbering" w:customStyle="1" w:styleId="StyleBulletedSymbolsymbolLeft025Hanging0251">
    <w:name w:val="Style Bulleted Symbol (symbol) Left:  0.25&quot; Hanging:  0.25&quot;1"/>
    <w:basedOn w:val="NoList"/>
    <w:rsid w:val="00AD65B1"/>
    <w:pPr>
      <w:numPr>
        <w:numId w:val="70"/>
      </w:numPr>
    </w:pPr>
  </w:style>
  <w:style w:type="numbering" w:customStyle="1" w:styleId="StyleBulletedSymbolsymbolLeft025Hanging0252">
    <w:name w:val="Style Bulleted Symbol (symbol) Left:  0.25&quot; Hanging:  0.25&quot;2"/>
    <w:basedOn w:val="NoList"/>
    <w:rsid w:val="00AD65B1"/>
    <w:pPr>
      <w:numPr>
        <w:numId w:val="72"/>
      </w:numPr>
    </w:pPr>
  </w:style>
  <w:style w:type="character" w:customStyle="1" w:styleId="apple-converted-space">
    <w:name w:val="apple-converted-space"/>
    <w:qFormat/>
    <w:rsid w:val="00AD65B1"/>
  </w:style>
  <w:style w:type="character" w:customStyle="1" w:styleId="xapple-converted-space">
    <w:name w:val="x_apple-converted-space"/>
    <w:qFormat/>
    <w:rsid w:val="00AD65B1"/>
  </w:style>
  <w:style w:type="paragraph" w:customStyle="1" w:styleId="xlistparagraph">
    <w:name w:val="x_listparagraph"/>
    <w:basedOn w:val="Normal"/>
    <w:qFormat/>
    <w:rsid w:val="00AD65B1"/>
    <w:rPr>
      <w:rFonts w:ascii="Calibri" w:eastAsia="Calibri" w:hAnsi="Calibri" w:cs="Calibri"/>
      <w:kern w:val="0"/>
      <w14:ligatures w14:val="none"/>
    </w:rPr>
  </w:style>
  <w:style w:type="paragraph" w:customStyle="1" w:styleId="xa0">
    <w:name w:val="xa0"/>
    <w:basedOn w:val="Normal"/>
    <w:qFormat/>
    <w:rsid w:val="00AD65B1"/>
    <w:pPr>
      <w:spacing w:before="100" w:beforeAutospacing="1" w:after="100" w:afterAutospacing="1"/>
    </w:pPr>
    <w:rPr>
      <w:rFonts w:ascii="Calibri" w:eastAsia="Calibri" w:hAnsi="Calibri" w:cs="Calibri"/>
      <w:kern w:val="0"/>
      <w:lang w:eastAsia="zh-CN"/>
      <w14:ligatures w14:val="none"/>
    </w:rPr>
  </w:style>
  <w:style w:type="character" w:customStyle="1" w:styleId="15">
    <w:name w:val="15"/>
    <w:qFormat/>
    <w:rsid w:val="00AD65B1"/>
    <w:rPr>
      <w:rFonts w:ascii="Symbol" w:hAnsi="Symbol" w:hint="default"/>
      <w:b/>
      <w:bCs/>
    </w:rPr>
  </w:style>
  <w:style w:type="character" w:customStyle="1" w:styleId="B1Char">
    <w:name w:val="B1 Char"/>
    <w:qFormat/>
    <w:rsid w:val="00AD65B1"/>
    <w:rPr>
      <w:rFonts w:ascii="Times New Roman" w:hAnsi="Times New Roman"/>
      <w:lang w:val="en-GB"/>
    </w:rPr>
  </w:style>
  <w:style w:type="character" w:customStyle="1" w:styleId="mark5gnezsh2s">
    <w:name w:val="mark5gnezsh2s"/>
    <w:qFormat/>
    <w:rsid w:val="00AD65B1"/>
  </w:style>
  <w:style w:type="character" w:customStyle="1" w:styleId="markca674dpc9">
    <w:name w:val="markca674dpc9"/>
    <w:qFormat/>
    <w:rsid w:val="00AD65B1"/>
  </w:style>
  <w:style w:type="paragraph" w:customStyle="1" w:styleId="a0">
    <w:name w:val="a0"/>
    <w:basedOn w:val="Normal"/>
    <w:qFormat/>
    <w:rsid w:val="00AD65B1"/>
    <w:pPr>
      <w:spacing w:before="100" w:beforeAutospacing="1" w:after="100" w:afterAutospacing="1"/>
    </w:pPr>
    <w:rPr>
      <w:rFonts w:ascii="SimSun" w:eastAsia="SimSun" w:hAnsi="SimSun" w:cs="Times New Roman"/>
      <w:kern w:val="0"/>
      <w:sz w:val="24"/>
      <w:szCs w:val="24"/>
      <w:lang w:eastAsia="ko-KR"/>
      <w14:ligatures w14:val="none"/>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AD65B1"/>
    <w:rPr>
      <w:rFonts w:ascii="Calibri" w:hAnsi="Calibri" w:cs="Calibri"/>
    </w:rPr>
  </w:style>
  <w:style w:type="character" w:customStyle="1" w:styleId="xxxxxapple-converted-space">
    <w:name w:val="xxxxxapple-converted-space"/>
    <w:qFormat/>
    <w:rsid w:val="00AD65B1"/>
  </w:style>
  <w:style w:type="character" w:customStyle="1" w:styleId="xxapple-converted-space">
    <w:name w:val="xxapple-converted-space"/>
    <w:qFormat/>
    <w:rsid w:val="00AD65B1"/>
  </w:style>
  <w:style w:type="character" w:customStyle="1" w:styleId="xxxapple-converted-space">
    <w:name w:val="xxxapple-converted-space"/>
    <w:qFormat/>
    <w:rsid w:val="00AD65B1"/>
  </w:style>
  <w:style w:type="paragraph" w:customStyle="1" w:styleId="figure">
    <w:name w:val="figure"/>
    <w:basedOn w:val="Normal"/>
    <w:next w:val="Normal"/>
    <w:qFormat/>
    <w:rsid w:val="00AD65B1"/>
    <w:pPr>
      <w:numPr>
        <w:numId w:val="73"/>
      </w:numPr>
      <w:spacing w:after="120"/>
      <w:ind w:left="720" w:hanging="360"/>
      <w:jc w:val="center"/>
    </w:pPr>
    <w:rPr>
      <w:rFonts w:ascii="Times New Roman" w:eastAsia="Times New Roman" w:hAnsi="Times New Roman" w:cs="Times New Roman"/>
      <w:kern w:val="0"/>
      <w:szCs w:val="24"/>
      <w:lang w:val="x-none"/>
      <w14:ligatures w14:val="none"/>
    </w:rPr>
  </w:style>
  <w:style w:type="paragraph" w:customStyle="1" w:styleId="xxmsolistparagraph">
    <w:name w:val="x_xmsolistparagraph"/>
    <w:basedOn w:val="Normal"/>
    <w:qFormat/>
    <w:rsid w:val="00AD65B1"/>
    <w:rPr>
      <w:rFonts w:ascii="SimSun" w:eastAsia="SimSun" w:hAnsi="SimSun" w:cs="SimSun"/>
      <w:kern w:val="0"/>
      <w:sz w:val="24"/>
      <w:szCs w:val="24"/>
      <w:lang w:eastAsia="zh-CN"/>
      <w14:ligatures w14:val="none"/>
    </w:rPr>
  </w:style>
  <w:style w:type="paragraph" w:customStyle="1" w:styleId="xx0maintext">
    <w:name w:val="x_x0maintext"/>
    <w:basedOn w:val="Normal"/>
    <w:uiPriority w:val="99"/>
    <w:qFormat/>
    <w:rsid w:val="00AD65B1"/>
    <w:rPr>
      <w:rFonts w:ascii="SimSun" w:eastAsia="SimSun" w:hAnsi="SimSun" w:cs="SimSun"/>
      <w:kern w:val="0"/>
      <w:sz w:val="24"/>
      <w:szCs w:val="24"/>
      <w:lang w:eastAsia="zh-CN"/>
      <w14:ligatures w14:val="none"/>
    </w:rPr>
  </w:style>
  <w:style w:type="paragraph" w:customStyle="1" w:styleId="xxxmsonormal">
    <w:name w:val="x_xxmsonormal"/>
    <w:basedOn w:val="Normal"/>
    <w:qFormat/>
    <w:rsid w:val="00AD65B1"/>
    <w:rPr>
      <w:rFonts w:ascii="Calibri" w:eastAsia="Malgun Gothic" w:hAnsi="Calibri" w:cs="Calibri"/>
      <w:kern w:val="0"/>
      <w:lang w:eastAsia="ko-KR"/>
      <w14:ligatures w14:val="none"/>
    </w:rPr>
  </w:style>
  <w:style w:type="paragraph" w:customStyle="1" w:styleId="xxmsonormal">
    <w:name w:val="x_xmsonormal"/>
    <w:basedOn w:val="Normal"/>
    <w:rsid w:val="00AD65B1"/>
    <w:rPr>
      <w:rFonts w:ascii="Calibri" w:eastAsia="Malgun Gothic" w:hAnsi="Calibri" w:cs="Calibri"/>
      <w:kern w:val="0"/>
      <w:lang w:eastAsia="ko-KR"/>
      <w14:ligatures w14:val="none"/>
    </w:rPr>
  </w:style>
  <w:style w:type="paragraph" w:customStyle="1" w:styleId="xmsolistparagraph">
    <w:name w:val="x_msolistparagraph"/>
    <w:basedOn w:val="Normal"/>
    <w:uiPriority w:val="99"/>
    <w:qFormat/>
    <w:rsid w:val="00AD65B1"/>
    <w:pPr>
      <w:spacing w:before="100" w:beforeAutospacing="1" w:after="100" w:afterAutospacing="1"/>
    </w:pPr>
    <w:rPr>
      <w:rFonts w:ascii="SimSun" w:eastAsia="SimSun" w:hAnsi="SimSun" w:cs="Times New Roman"/>
      <w:kern w:val="0"/>
      <w:sz w:val="24"/>
      <w:szCs w:val="24"/>
      <w:lang w:eastAsia="ko-KR"/>
      <w14:ligatures w14:val="none"/>
    </w:rPr>
  </w:style>
  <w:style w:type="paragraph" w:customStyle="1" w:styleId="xmsonormal0">
    <w:name w:val="xmsonormal"/>
    <w:basedOn w:val="Normal"/>
    <w:qFormat/>
    <w:rsid w:val="00AD65B1"/>
    <w:pPr>
      <w:spacing w:before="100" w:beforeAutospacing="1" w:after="100" w:afterAutospacing="1"/>
    </w:pPr>
    <w:rPr>
      <w:rFonts w:ascii="Times New Roman" w:eastAsia="Malgun Gothic" w:hAnsi="Times New Roman" w:cs="Times New Roman"/>
      <w:kern w:val="0"/>
      <w:sz w:val="24"/>
      <w:szCs w:val="24"/>
      <w:lang w:eastAsia="ko-KR"/>
      <w14:ligatures w14:val="none"/>
    </w:rPr>
  </w:style>
  <w:style w:type="paragraph" w:customStyle="1" w:styleId="xxxxmsonormal">
    <w:name w:val="xxxxmsonormal"/>
    <w:basedOn w:val="Normal"/>
    <w:uiPriority w:val="99"/>
    <w:semiHidden/>
    <w:qFormat/>
    <w:rsid w:val="00AD65B1"/>
    <w:pPr>
      <w:spacing w:before="100" w:beforeAutospacing="1" w:after="100" w:afterAutospacing="1"/>
    </w:pPr>
    <w:rPr>
      <w:rFonts w:ascii="Times New Roman" w:eastAsia="Malgun Gothic" w:hAnsi="Times New Roman" w:cs="Times New Roman"/>
      <w:kern w:val="0"/>
      <w:sz w:val="24"/>
      <w:szCs w:val="24"/>
      <w:lang w:eastAsia="ko-KR"/>
      <w14:ligatures w14:val="none"/>
    </w:rPr>
  </w:style>
  <w:style w:type="character" w:customStyle="1" w:styleId="xxxxapple-converted-space">
    <w:name w:val="xxxxapple-converted-space"/>
    <w:rsid w:val="00AD65B1"/>
  </w:style>
  <w:style w:type="character" w:customStyle="1" w:styleId="xxxxxxxxxxapple-converted-space">
    <w:name w:val="xxxxxxxxxxapple-converted-space"/>
    <w:rsid w:val="00AD65B1"/>
  </w:style>
  <w:style w:type="character" w:customStyle="1" w:styleId="xxxxxxxapple-converted-space">
    <w:name w:val="xxxxxxxapple-converted-space"/>
    <w:qFormat/>
    <w:rsid w:val="00AD65B1"/>
  </w:style>
  <w:style w:type="character" w:customStyle="1" w:styleId="xxxxmarkuzf5ivend">
    <w:name w:val="x_xxxmarkuzf5ivend"/>
    <w:qFormat/>
    <w:rsid w:val="00AD65B1"/>
  </w:style>
  <w:style w:type="paragraph" w:customStyle="1" w:styleId="Bulletedo1">
    <w:name w:val="Bulleted o 1"/>
    <w:basedOn w:val="Normal"/>
    <w:qFormat/>
    <w:rsid w:val="00AD65B1"/>
    <w:pPr>
      <w:numPr>
        <w:numId w:val="74"/>
      </w:numPr>
      <w:overflowPunct w:val="0"/>
      <w:autoSpaceDE w:val="0"/>
      <w:autoSpaceDN w:val="0"/>
      <w:adjustRightInd w:val="0"/>
      <w:spacing w:after="180" w:line="259" w:lineRule="auto"/>
      <w:textAlignment w:val="baseline"/>
    </w:pPr>
    <w:rPr>
      <w:rFonts w:ascii="Times New Roman" w:eastAsia="SimSun" w:hAnsi="Times New Roman" w:cs="Times New Roman"/>
      <w:kern w:val="0"/>
      <w:sz w:val="20"/>
      <w:szCs w:val="20"/>
      <w14:ligatures w14:val="none"/>
    </w:rPr>
  </w:style>
  <w:style w:type="paragraph" w:customStyle="1" w:styleId="discussionpoint">
    <w:name w:val="discussion point"/>
    <w:basedOn w:val="Normal"/>
    <w:link w:val="discussionpointChar"/>
    <w:qFormat/>
    <w:rsid w:val="00AD65B1"/>
    <w:pPr>
      <w:widowControl w:val="0"/>
      <w:kinsoku w:val="0"/>
      <w:overflowPunct w:val="0"/>
      <w:autoSpaceDE w:val="0"/>
      <w:autoSpaceDN w:val="0"/>
      <w:adjustRightInd w:val="0"/>
      <w:spacing w:after="60" w:line="259" w:lineRule="auto"/>
      <w:jc w:val="both"/>
      <w:textAlignment w:val="baseline"/>
      <w:outlineLvl w:val="4"/>
    </w:pPr>
    <w:rPr>
      <w:rFonts w:ascii="Times New Roman" w:eastAsia="Batang" w:hAnsi="Times New Roman" w:cs="Times New Roman"/>
      <w:snapToGrid w:val="0"/>
      <w:sz w:val="20"/>
      <w:lang w:val="en-GB"/>
      <w14:ligatures w14:val="none"/>
    </w:rPr>
  </w:style>
  <w:style w:type="character" w:customStyle="1" w:styleId="discussionpointChar">
    <w:name w:val="discussion point Char"/>
    <w:link w:val="discussionpoint"/>
    <w:qFormat/>
    <w:rsid w:val="00AD65B1"/>
    <w:rPr>
      <w:rFonts w:ascii="Times New Roman" w:eastAsia="Batang" w:hAnsi="Times New Roman" w:cs="Times New Roman"/>
      <w:snapToGrid w:val="0"/>
      <w:sz w:val="20"/>
      <w:lang w:val="en-GB"/>
      <w14:ligatures w14:val="none"/>
    </w:rPr>
  </w:style>
  <w:style w:type="paragraph" w:customStyle="1" w:styleId="3GPPHeader">
    <w:name w:val="3GPP_Header"/>
    <w:basedOn w:val="BodyText"/>
    <w:qFormat/>
    <w:rsid w:val="00AD65B1"/>
    <w:pPr>
      <w:tabs>
        <w:tab w:val="left" w:pos="1701"/>
        <w:tab w:val="right" w:pos="9639"/>
      </w:tabs>
      <w:spacing w:after="240"/>
    </w:pPr>
    <w:rPr>
      <w:rFonts w:eastAsia="Calibri" w:cs="Times New Roman"/>
      <w:b/>
      <w:sz w:val="24"/>
    </w:rPr>
  </w:style>
  <w:style w:type="paragraph" w:customStyle="1" w:styleId="DraftProposal">
    <w:name w:val="Draft Proposal"/>
    <w:basedOn w:val="BodyText"/>
    <w:next w:val="Normal"/>
    <w:uiPriority w:val="99"/>
    <w:qFormat/>
    <w:rsid w:val="00AD65B1"/>
    <w:pPr>
      <w:tabs>
        <w:tab w:val="num" w:pos="720"/>
        <w:tab w:val="left" w:pos="1701"/>
      </w:tabs>
      <w:spacing w:after="160"/>
      <w:ind w:left="720" w:hanging="360"/>
      <w:jc w:val="left"/>
    </w:pPr>
    <w:rPr>
      <w:rFonts w:eastAsia="Calibri" w:cs="Arial"/>
      <w:b/>
      <w:bCs/>
      <w:sz w:val="22"/>
      <w:lang w:eastAsia="en-US"/>
    </w:rPr>
  </w:style>
  <w:style w:type="paragraph" w:customStyle="1" w:styleId="Prop1">
    <w:name w:val="Prop1"/>
    <w:basedOn w:val="ListParagraph"/>
    <w:uiPriority w:val="99"/>
    <w:qFormat/>
    <w:rsid w:val="00AD65B1"/>
    <w:pPr>
      <w:ind w:left="0"/>
      <w:contextualSpacing w:val="0"/>
    </w:pPr>
    <w:rPr>
      <w:rFonts w:ascii="Times New Roman" w:eastAsia="SimSun" w:hAnsi="Times New Roman" w:cs="Times New Roman"/>
      <w:b/>
      <w:kern w:val="0"/>
      <w:sz w:val="20"/>
      <w:szCs w:val="21"/>
      <w:lang w:eastAsia="zh-CN"/>
      <w14:ligatures w14:val="none"/>
    </w:rPr>
  </w:style>
  <w:style w:type="paragraph" w:customStyle="1" w:styleId="3GPPAgreements">
    <w:name w:val="3GPP Agreements"/>
    <w:basedOn w:val="Normal"/>
    <w:link w:val="3GPPAgreementsChar"/>
    <w:qFormat/>
    <w:rsid w:val="00AD65B1"/>
    <w:pPr>
      <w:numPr>
        <w:numId w:val="75"/>
      </w:numPr>
      <w:autoSpaceDE w:val="0"/>
      <w:autoSpaceDN w:val="0"/>
      <w:adjustRightInd w:val="0"/>
      <w:snapToGrid w:val="0"/>
      <w:spacing w:after="120"/>
      <w:jc w:val="both"/>
    </w:pPr>
    <w:rPr>
      <w:rFonts w:ascii="Times New Roman" w:eastAsia="SimSun" w:hAnsi="Times New Roman" w:cs="Times New Roman"/>
      <w:kern w:val="0"/>
      <w14:ligatures w14:val="none"/>
    </w:rPr>
  </w:style>
  <w:style w:type="character" w:customStyle="1" w:styleId="3GPPAgreementsChar">
    <w:name w:val="3GPP Agreements Char"/>
    <w:link w:val="3GPPAgreements"/>
    <w:qFormat/>
    <w:rsid w:val="00AD65B1"/>
    <w:rPr>
      <w:rFonts w:ascii="Times New Roman" w:eastAsia="SimSun" w:hAnsi="Times New Roman" w:cs="Times New Roman"/>
      <w:kern w:val="0"/>
      <w14:ligatures w14:val="none"/>
    </w:rPr>
  </w:style>
  <w:style w:type="paragraph" w:customStyle="1" w:styleId="3GPPText">
    <w:name w:val="3GPP Text"/>
    <w:basedOn w:val="Normal"/>
    <w:link w:val="3GPPTextChar"/>
    <w:qFormat/>
    <w:rsid w:val="00AD65B1"/>
    <w:pPr>
      <w:overflowPunct w:val="0"/>
      <w:autoSpaceDE w:val="0"/>
      <w:autoSpaceDN w:val="0"/>
      <w:adjustRightInd w:val="0"/>
      <w:spacing w:before="120" w:after="120"/>
      <w:jc w:val="both"/>
      <w:textAlignment w:val="baseline"/>
    </w:pPr>
    <w:rPr>
      <w:rFonts w:ascii="Times New Roman" w:eastAsia="SimSun" w:hAnsi="Times New Roman" w:cs="Times New Roman"/>
      <w:kern w:val="0"/>
      <w:szCs w:val="20"/>
      <w14:ligatures w14:val="none"/>
    </w:rPr>
  </w:style>
  <w:style w:type="character" w:customStyle="1" w:styleId="3GPPTextChar">
    <w:name w:val="3GPP Text Char"/>
    <w:link w:val="3GPPText"/>
    <w:qFormat/>
    <w:rsid w:val="00AD65B1"/>
    <w:rPr>
      <w:rFonts w:ascii="Times New Roman" w:eastAsia="SimSun" w:hAnsi="Times New Roman" w:cs="Times New Roman"/>
      <w:kern w:val="0"/>
      <w:szCs w:val="20"/>
      <w14:ligatures w14:val="none"/>
    </w:rPr>
  </w:style>
  <w:style w:type="paragraph" w:customStyle="1" w:styleId="IEEEStdsRegularTableCaption">
    <w:name w:val="IEEEStds Regular Table Caption"/>
    <w:basedOn w:val="Normal"/>
    <w:next w:val="Normal"/>
    <w:qFormat/>
    <w:rsid w:val="00AD65B1"/>
    <w:pPr>
      <w:keepNext/>
      <w:keepLines/>
      <w:numPr>
        <w:numId w:val="76"/>
      </w:numPr>
      <w:tabs>
        <w:tab w:val="clear" w:pos="1080"/>
        <w:tab w:val="left" w:pos="360"/>
        <w:tab w:val="left" w:pos="432"/>
        <w:tab w:val="left" w:pos="504"/>
      </w:tabs>
      <w:suppressAutoHyphens/>
      <w:spacing w:before="120" w:after="120"/>
      <w:jc w:val="center"/>
    </w:pPr>
    <w:rPr>
      <w:rFonts w:ascii="Arial" w:eastAsia="Times New Roman" w:hAnsi="Arial" w:cs="Times New Roman"/>
      <w:b/>
      <w:kern w:val="0"/>
      <w:sz w:val="20"/>
      <w:szCs w:val="20"/>
      <w:lang w:eastAsia="ja-JP"/>
      <w14:ligatures w14:val="none"/>
    </w:rPr>
  </w:style>
  <w:style w:type="paragraph" w:customStyle="1" w:styleId="3gppagreements0">
    <w:name w:val="3gppagreements"/>
    <w:basedOn w:val="Normal"/>
    <w:qFormat/>
    <w:rsid w:val="00AD65B1"/>
    <w:pPr>
      <w:spacing w:before="100" w:beforeAutospacing="1" w:after="100" w:afterAutospacing="1"/>
    </w:pPr>
    <w:rPr>
      <w:rFonts w:ascii="SimSun" w:eastAsia="SimSun" w:hAnsi="SimSun" w:cs="SimSun"/>
      <w:kern w:val="0"/>
      <w:sz w:val="24"/>
      <w:szCs w:val="24"/>
      <w:lang w:eastAsia="zh-CN"/>
      <w14:ligatures w14:val="none"/>
    </w:rPr>
  </w:style>
  <w:style w:type="character" w:customStyle="1" w:styleId="NOChar1">
    <w:name w:val="NO Char1"/>
    <w:qFormat/>
    <w:locked/>
    <w:rsid w:val="00AD65B1"/>
    <w:rPr>
      <w:rFonts w:ascii="Times New Roman" w:hAnsi="Times New Roman"/>
      <w:lang w:val="en-GB"/>
    </w:rPr>
  </w:style>
  <w:style w:type="paragraph" w:customStyle="1" w:styleId="62">
    <w:name w:val="标题 62"/>
    <w:basedOn w:val="Normal"/>
    <w:qFormat/>
    <w:rsid w:val="00AD65B1"/>
    <w:pPr>
      <w:tabs>
        <w:tab w:val="num" w:pos="1152"/>
      </w:tabs>
    </w:pPr>
    <w:rPr>
      <w:rFonts w:ascii="Times" w:eastAsia="MS PGothic" w:hAnsi="Times" w:cs="Times"/>
      <w:kern w:val="0"/>
      <w:sz w:val="20"/>
      <w:szCs w:val="20"/>
      <w:lang w:eastAsia="ja-JP"/>
      <w14:ligatures w14:val="none"/>
    </w:rPr>
  </w:style>
  <w:style w:type="paragraph" w:customStyle="1" w:styleId="72">
    <w:name w:val="标题 72"/>
    <w:basedOn w:val="Normal"/>
    <w:qFormat/>
    <w:rsid w:val="00AD65B1"/>
    <w:pPr>
      <w:tabs>
        <w:tab w:val="num" w:pos="1296"/>
      </w:tabs>
    </w:pPr>
    <w:rPr>
      <w:rFonts w:ascii="Times" w:eastAsia="MS PGothic" w:hAnsi="Times" w:cs="Times"/>
      <w:kern w:val="0"/>
      <w:sz w:val="20"/>
      <w:szCs w:val="20"/>
      <w:lang w:eastAsia="ja-JP"/>
      <w14:ligatures w14:val="none"/>
    </w:rPr>
  </w:style>
  <w:style w:type="character" w:customStyle="1" w:styleId="a1">
    <w:name w:val="未处理的提及"/>
    <w:uiPriority w:val="99"/>
    <w:semiHidden/>
    <w:unhideWhenUsed/>
    <w:rsid w:val="00AD65B1"/>
    <w:rPr>
      <w:color w:val="605E5C"/>
      <w:shd w:val="clear" w:color="auto" w:fill="E1DFDD"/>
    </w:rPr>
  </w:style>
  <w:style w:type="paragraph" w:customStyle="1" w:styleId="51">
    <w:name w:val="标题 51"/>
    <w:basedOn w:val="Normal"/>
    <w:qFormat/>
    <w:rsid w:val="00AD65B1"/>
    <w:pPr>
      <w:keepNext/>
      <w:tabs>
        <w:tab w:val="left" w:pos="1008"/>
      </w:tabs>
      <w:spacing w:before="240" w:after="60"/>
      <w:ind w:left="1008" w:hanging="1008"/>
    </w:pPr>
    <w:rPr>
      <w:rFonts w:ascii="Arial" w:eastAsia="Batang" w:hAnsi="Arial" w:cs="Times New Roman"/>
      <w:kern w:val="0"/>
      <w:sz w:val="20"/>
      <w:szCs w:val="20"/>
      <w:lang w:eastAsia="ja-JP"/>
      <w14:ligatures w14:val="none"/>
    </w:rPr>
  </w:style>
  <w:style w:type="paragraph" w:customStyle="1" w:styleId="81">
    <w:name w:val="标题 81"/>
    <w:basedOn w:val="Normal"/>
    <w:rsid w:val="00AD65B1"/>
    <w:pPr>
      <w:tabs>
        <w:tab w:val="left" w:pos="1440"/>
      </w:tabs>
      <w:spacing w:before="240" w:after="60"/>
    </w:pPr>
    <w:rPr>
      <w:rFonts w:ascii="Times New Roman" w:eastAsia="MS PGothic" w:hAnsi="Times New Roman" w:cs="Times New Roman"/>
      <w:i/>
      <w:iCs/>
      <w:kern w:val="0"/>
      <w:sz w:val="24"/>
      <w:szCs w:val="24"/>
      <w:lang w:eastAsia="ja-JP"/>
      <w14:ligatures w14:val="none"/>
    </w:rPr>
  </w:style>
  <w:style w:type="paragraph" w:customStyle="1" w:styleId="91">
    <w:name w:val="标题 91"/>
    <w:basedOn w:val="Normal"/>
    <w:qFormat/>
    <w:rsid w:val="00AD65B1"/>
    <w:pPr>
      <w:tabs>
        <w:tab w:val="left" w:pos="1584"/>
      </w:tabs>
      <w:spacing w:before="240" w:after="60"/>
      <w:ind w:left="1584" w:hanging="1584"/>
    </w:pPr>
    <w:rPr>
      <w:rFonts w:ascii="Arial" w:eastAsia="MS PGothic" w:hAnsi="Arial" w:cs="Arial"/>
      <w:kern w:val="0"/>
      <w:lang w:eastAsia="ja-JP"/>
      <w14:ligatures w14:val="none"/>
    </w:rPr>
  </w:style>
  <w:style w:type="paragraph" w:customStyle="1" w:styleId="ZG">
    <w:name w:val="ZG"/>
    <w:qFormat/>
    <w:rsid w:val="00AD65B1"/>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kern w:val="0"/>
      <w:sz w:val="20"/>
      <w:szCs w:val="20"/>
      <w14:ligatures w14:val="none"/>
    </w:rPr>
  </w:style>
  <w:style w:type="table" w:customStyle="1" w:styleId="TableGrid43">
    <w:name w:val="Table Grid43"/>
    <w:basedOn w:val="TableNormal"/>
    <w:next w:val="TableGrid"/>
    <w:qFormat/>
    <w:rsid w:val="00AD65B1"/>
    <w:pPr>
      <w:spacing w:after="0" w:line="240" w:lineRule="auto"/>
    </w:pPr>
    <w:rPr>
      <w:rFonts w:ascii="Calibri" w:eastAsia="DengXian" w:hAnsi="Calibri" w:cs="Times New Roman"/>
      <w:kern w:val="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AD65B1"/>
    <w:pPr>
      <w:spacing w:before="100" w:beforeAutospacing="1" w:after="100" w:afterAutospacing="1"/>
    </w:pPr>
    <w:rPr>
      <w:rFonts w:ascii="SimSun" w:eastAsia="SimSun" w:hAnsi="SimSun" w:cs="SimSun"/>
      <w:kern w:val="0"/>
      <w:sz w:val="24"/>
      <w:szCs w:val="24"/>
      <w:lang w:eastAsia="zh-CN"/>
      <w14:ligatures w14:val="none"/>
    </w:rPr>
  </w:style>
  <w:style w:type="character" w:customStyle="1" w:styleId="msoins0">
    <w:name w:val="msoins"/>
    <w:qFormat/>
    <w:rsid w:val="00AD65B1"/>
  </w:style>
  <w:style w:type="paragraph" w:styleId="TableofFigures">
    <w:name w:val="table of figures"/>
    <w:basedOn w:val="Normal"/>
    <w:next w:val="Normal"/>
    <w:uiPriority w:val="99"/>
    <w:unhideWhenUsed/>
    <w:qFormat/>
    <w:rsid w:val="00AD65B1"/>
    <w:pPr>
      <w:tabs>
        <w:tab w:val="left" w:pos="1080"/>
        <w:tab w:val="left" w:pos="1411"/>
      </w:tabs>
      <w:jc w:val="both"/>
    </w:pPr>
    <w:rPr>
      <w:rFonts w:ascii="Calibri" w:eastAsia="Calibri" w:hAnsi="Calibri" w:cs="Times New Roman"/>
      <w:b/>
      <w:bCs/>
      <w:kern w:val="0"/>
      <w:sz w:val="24"/>
      <w:szCs w:val="24"/>
      <w14:ligatures w14:val="none"/>
    </w:rPr>
  </w:style>
  <w:style w:type="paragraph" w:customStyle="1" w:styleId="bodytext0">
    <w:name w:val="bodytext"/>
    <w:basedOn w:val="Normal"/>
    <w:uiPriority w:val="99"/>
    <w:qFormat/>
    <w:rsid w:val="00AD65B1"/>
    <w:pPr>
      <w:spacing w:before="100" w:beforeAutospacing="1" w:after="100" w:afterAutospacing="1"/>
    </w:pPr>
    <w:rPr>
      <w:rFonts w:ascii="Gulim" w:eastAsia="Gulim" w:hAnsi="Gulim" w:cs="Times New Roman"/>
      <w:kern w:val="0"/>
      <w:sz w:val="24"/>
      <w:szCs w:val="24"/>
      <w:lang w:eastAsia="ko-KR"/>
      <w14:ligatures w14:val="none"/>
    </w:rPr>
  </w:style>
  <w:style w:type="character" w:customStyle="1" w:styleId="ProposalChar">
    <w:name w:val="Proposal Char"/>
    <w:link w:val="Proposal"/>
    <w:qFormat/>
    <w:rsid w:val="00AD65B1"/>
    <w:rPr>
      <w:rFonts w:ascii="Times New Roman" w:eastAsia="Times New Roman" w:hAnsi="Times New Roman" w:cs="Times New Roman"/>
      <w:b/>
      <w:bCs/>
      <w:kern w:val="0"/>
      <w:sz w:val="20"/>
      <w:szCs w:val="20"/>
      <w:lang w:val="en-GB" w:eastAsia="zh-CN"/>
      <w14:ligatures w14:val="none"/>
    </w:rPr>
  </w:style>
  <w:style w:type="character" w:customStyle="1" w:styleId="3">
    <w:name w:val="見出し 3 (文字)"/>
    <w:aliases w:val="Underrubrik2 (文字),H3 (文字),no break (文字),Memo Heading 3 (文字)"/>
    <w:qFormat/>
    <w:locked/>
    <w:rsid w:val="00AD65B1"/>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AD65B1"/>
    <w:rPr>
      <w:rFonts w:ascii="MS Gothic" w:eastAsia="MS Gothic" w:hAnsi="MS Gothic"/>
    </w:rPr>
  </w:style>
  <w:style w:type="paragraph" w:customStyle="1" w:styleId="TAN">
    <w:name w:val="TAN"/>
    <w:basedOn w:val="Normal"/>
    <w:qFormat/>
    <w:rsid w:val="00AD65B1"/>
    <w:pPr>
      <w:keepNext/>
      <w:ind w:left="851" w:hanging="851"/>
    </w:pPr>
    <w:rPr>
      <w:rFonts w:ascii="Arial" w:eastAsia="Malgun Gothic" w:hAnsi="Arial" w:cs="Arial"/>
      <w:kern w:val="0"/>
      <w:sz w:val="18"/>
      <w:szCs w:val="18"/>
      <w14:ligatures w14:val="none"/>
    </w:rPr>
  </w:style>
  <w:style w:type="paragraph" w:customStyle="1" w:styleId="paragraph0">
    <w:name w:val="paragraph"/>
    <w:basedOn w:val="Normal"/>
    <w:uiPriority w:val="99"/>
    <w:qFormat/>
    <w:rsid w:val="00AD65B1"/>
    <w:pPr>
      <w:spacing w:before="100" w:beforeAutospacing="1" w:after="100" w:afterAutospacing="1"/>
    </w:pPr>
    <w:rPr>
      <w:rFonts w:ascii="Times New Roman" w:eastAsia="Malgun Gothic" w:hAnsi="Times New Roman" w:cs="Times New Roman"/>
      <w:kern w:val="0"/>
      <w:sz w:val="24"/>
      <w:szCs w:val="24"/>
      <w:lang w:eastAsia="ko-KR"/>
      <w14:ligatures w14:val="none"/>
    </w:rPr>
  </w:style>
  <w:style w:type="character" w:customStyle="1" w:styleId="normaltextrun">
    <w:name w:val="normaltextrun"/>
    <w:qFormat/>
    <w:rsid w:val="00AD65B1"/>
  </w:style>
  <w:style w:type="character" w:customStyle="1" w:styleId="eop">
    <w:name w:val="eop"/>
    <w:qFormat/>
    <w:rsid w:val="00AD65B1"/>
  </w:style>
  <w:style w:type="paragraph" w:customStyle="1" w:styleId="H3Proposal">
    <w:name w:val="H3_Proposal"/>
    <w:basedOn w:val="Heading3"/>
    <w:qFormat/>
    <w:rsid w:val="00AD65B1"/>
    <w:p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cs="Times New Roman"/>
      <w:b/>
      <w:bCs/>
      <w:color w:val="auto"/>
      <w:kern w:val="0"/>
      <w:sz w:val="20"/>
      <w:lang w:eastAsia="zh-CN"/>
      <w14:ligatures w14:val="none"/>
    </w:rPr>
  </w:style>
  <w:style w:type="paragraph" w:customStyle="1" w:styleId="style2">
    <w:name w:val="style2"/>
    <w:basedOn w:val="Normal"/>
    <w:uiPriority w:val="99"/>
    <w:qFormat/>
    <w:rsid w:val="00AD65B1"/>
    <w:pPr>
      <w:spacing w:after="120" w:line="252" w:lineRule="auto"/>
      <w:ind w:left="630" w:hanging="360"/>
      <w:jc w:val="both"/>
    </w:pPr>
    <w:rPr>
      <w:rFonts w:ascii="Times New Roman" w:eastAsiaTheme="minorEastAsia" w:hAnsi="Times New Roman" w:cs="Times New Roman"/>
      <w:b/>
      <w:bCs/>
      <w:kern w:val="0"/>
      <w:sz w:val="20"/>
      <w:szCs w:val="20"/>
      <w:lang w:eastAsia="ko-KR"/>
      <w14:ligatures w14:val="none"/>
    </w:rPr>
  </w:style>
  <w:style w:type="paragraph" w:customStyle="1" w:styleId="ListParagraph10">
    <w:name w:val="List Paragraph10"/>
    <w:basedOn w:val="Normal"/>
    <w:uiPriority w:val="34"/>
    <w:unhideWhenUsed/>
    <w:qFormat/>
    <w:rsid w:val="00AD65B1"/>
    <w:pPr>
      <w:spacing w:after="160" w:line="278" w:lineRule="auto"/>
      <w:ind w:leftChars="200" w:left="480"/>
    </w:pPr>
    <w:rPr>
      <w:rFonts w:ascii="Times" w:eastAsia="Batang" w:hAnsi="Times" w:cs="Times New Roman"/>
      <w:kern w:val="0"/>
      <w:sz w:val="20"/>
      <w:szCs w:val="24"/>
      <w:lang w:val="en-GB"/>
      <w14:ligatures w14:val="none"/>
    </w:rPr>
  </w:style>
  <w:style w:type="paragraph" w:customStyle="1" w:styleId="ace-line">
    <w:name w:val="ace-line"/>
    <w:basedOn w:val="Normal"/>
    <w:qFormat/>
    <w:rsid w:val="00AD65B1"/>
    <w:pPr>
      <w:spacing w:before="100" w:beforeAutospacing="1" w:after="100" w:afterAutospacing="1"/>
    </w:pPr>
    <w:rPr>
      <w:rFonts w:ascii="SimSun" w:eastAsia="SimSun" w:hAnsi="SimSun" w:cs="SimSun"/>
      <w:kern w:val="0"/>
      <w:sz w:val="24"/>
      <w:szCs w:val="24"/>
      <w:lang w:eastAsia="zh-CN"/>
      <w14:ligatures w14:val="none"/>
    </w:rPr>
  </w:style>
  <w:style w:type="paragraph" w:styleId="ListNumber2">
    <w:name w:val="List Number 2"/>
    <w:basedOn w:val="Normal"/>
    <w:uiPriority w:val="99"/>
    <w:semiHidden/>
    <w:unhideWhenUsed/>
    <w:qFormat/>
    <w:rsid w:val="00AD65B1"/>
    <w:pPr>
      <w:suppressAutoHyphens/>
      <w:ind w:left="926" w:hanging="360"/>
      <w:contextualSpacing/>
    </w:pPr>
    <w:rPr>
      <w:rFonts w:ascii="Times" w:eastAsia="Batang" w:hAnsi="Times" w:cs="Times New Roman"/>
      <w:kern w:val="0"/>
      <w:sz w:val="20"/>
      <w:szCs w:val="24"/>
      <w:lang w:val="en-GB"/>
      <w14:ligatures w14:val="none"/>
    </w:rPr>
  </w:style>
  <w:style w:type="paragraph" w:styleId="ListNumber3">
    <w:name w:val="List Number 3"/>
    <w:basedOn w:val="ListNumber2"/>
    <w:qFormat/>
    <w:rsid w:val="00AD65B1"/>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character" w:customStyle="1" w:styleId="1">
    <w:name w:val="未处理的提及1"/>
    <w:uiPriority w:val="99"/>
    <w:semiHidden/>
    <w:unhideWhenUsed/>
    <w:qFormat/>
    <w:rsid w:val="00AD65B1"/>
    <w:rPr>
      <w:color w:val="605E5C"/>
      <w:shd w:val="clear" w:color="auto" w:fill="E1DFDD"/>
    </w:rPr>
  </w:style>
  <w:style w:type="character" w:customStyle="1" w:styleId="proposal1">
    <w:name w:val="proposal 字符1"/>
    <w:link w:val="proposal0"/>
    <w:qFormat/>
    <w:rsid w:val="00AD65B1"/>
    <w:rPr>
      <w:b/>
    </w:rPr>
  </w:style>
  <w:style w:type="paragraph" w:customStyle="1" w:styleId="proposal0">
    <w:name w:val="proposal"/>
    <w:basedOn w:val="BodyText"/>
    <w:next w:val="Normal"/>
    <w:link w:val="proposal1"/>
    <w:qFormat/>
    <w:rsid w:val="00AD65B1"/>
    <w:pPr>
      <w:suppressAutoHyphens/>
      <w:spacing w:before="50" w:after="50" w:line="240" w:lineRule="auto"/>
    </w:pPr>
    <w:rPr>
      <w:rFonts w:asciiTheme="minorHAnsi" w:hAnsiTheme="minorHAnsi"/>
      <w:b/>
      <w:kern w:val="2"/>
      <w:sz w:val="22"/>
      <w:lang w:eastAsia="en-US"/>
      <w14:ligatures w14:val="standardContextual"/>
    </w:rPr>
  </w:style>
  <w:style w:type="character" w:customStyle="1" w:styleId="observation1">
    <w:name w:val="observation 字符"/>
    <w:basedOn w:val="proposal1"/>
    <w:link w:val="observation"/>
    <w:qFormat/>
    <w:rsid w:val="00AD65B1"/>
    <w:rPr>
      <w:rFonts w:eastAsiaTheme="minorEastAsia"/>
      <w:b/>
      <w:iCs/>
    </w:rPr>
  </w:style>
  <w:style w:type="paragraph" w:customStyle="1" w:styleId="observation">
    <w:name w:val="observation"/>
    <w:basedOn w:val="proposal0"/>
    <w:link w:val="observation1"/>
    <w:qFormat/>
    <w:rsid w:val="00AD65B1"/>
    <w:pPr>
      <w:numPr>
        <w:numId w:val="196"/>
      </w:numPr>
      <w:tabs>
        <w:tab w:val="left" w:pos="322"/>
      </w:tabs>
      <w:spacing w:before="120" w:after="120"/>
      <w:ind w:left="1325" w:hanging="1325"/>
      <w:jc w:val="left"/>
    </w:pPr>
    <w:rPr>
      <w:rFonts w:eastAsiaTheme="minorEastAsia"/>
      <w:iCs/>
    </w:rPr>
  </w:style>
  <w:style w:type="character" w:customStyle="1" w:styleId="1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AD65B1"/>
    <w:rPr>
      <w:rFonts w:ascii="Times" w:eastAsia="Batang" w:hAnsi="Times"/>
      <w:szCs w:val="24"/>
      <w:lang w:val="en-GB" w:eastAsia="zh-CN"/>
    </w:rPr>
  </w:style>
  <w:style w:type="character" w:customStyle="1" w:styleId="cf01">
    <w:name w:val="cf01"/>
    <w:basedOn w:val="DefaultParagraphFont"/>
    <w:qFormat/>
    <w:rsid w:val="00AD65B1"/>
    <w:rPr>
      <w:rFonts w:ascii="Segoe UI" w:hAnsi="Segoe UI" w:cs="Segoe UI"/>
      <w:sz w:val="18"/>
      <w:szCs w:val="18"/>
    </w:rPr>
  </w:style>
  <w:style w:type="character" w:customStyle="1" w:styleId="11">
    <w:name w:val="@他1"/>
    <w:basedOn w:val="DefaultParagraphFont"/>
    <w:uiPriority w:val="99"/>
    <w:unhideWhenUsed/>
    <w:qFormat/>
    <w:rsid w:val="00AD65B1"/>
    <w:rPr>
      <w:color w:val="2B579A"/>
      <w:shd w:val="clear" w:color="auto" w:fill="E1DFDD"/>
    </w:rPr>
  </w:style>
  <w:style w:type="character" w:customStyle="1" w:styleId="grame">
    <w:name w:val="grame"/>
    <w:basedOn w:val="DefaultParagraphFont"/>
    <w:qFormat/>
    <w:rsid w:val="00AD65B1"/>
  </w:style>
  <w:style w:type="character" w:customStyle="1" w:styleId="spelle">
    <w:name w:val="spelle"/>
    <w:basedOn w:val="DefaultParagraphFont"/>
    <w:qFormat/>
    <w:rsid w:val="00AD65B1"/>
  </w:style>
  <w:style w:type="character" w:customStyle="1" w:styleId="LineNumbering">
    <w:name w:val="Line Numbering"/>
    <w:qFormat/>
    <w:rsid w:val="00AD65B1"/>
  </w:style>
  <w:style w:type="character" w:customStyle="1" w:styleId="mm-editor-clipboard">
    <w:name w:val="mm-editor-clipboard"/>
    <w:basedOn w:val="DefaultParagraphFont"/>
    <w:qFormat/>
    <w:rsid w:val="00AD65B1"/>
  </w:style>
  <w:style w:type="character" w:customStyle="1" w:styleId="ObservationChar">
    <w:name w:val="Observation Char"/>
    <w:link w:val="Observation0"/>
    <w:qFormat/>
    <w:locked/>
    <w:rsid w:val="00AD65B1"/>
    <w:rPr>
      <w:rFonts w:ascii="Arial" w:hAnsi="Arial"/>
      <w:b/>
      <w:bCs/>
      <w:lang w:eastAsia="ja-JP"/>
    </w:rPr>
  </w:style>
  <w:style w:type="paragraph" w:customStyle="1" w:styleId="Observation0">
    <w:name w:val="Observation"/>
    <w:basedOn w:val="Proposal"/>
    <w:link w:val="ObservationChar"/>
    <w:qFormat/>
    <w:rsid w:val="00AD65B1"/>
    <w:pPr>
      <w:numPr>
        <w:numId w:val="197"/>
      </w:numPr>
      <w:tabs>
        <w:tab w:val="left" w:pos="1304"/>
      </w:tabs>
      <w:overflowPunct/>
      <w:autoSpaceDE/>
      <w:autoSpaceDN/>
      <w:adjustRightInd/>
      <w:spacing w:line="259" w:lineRule="auto"/>
      <w:textAlignment w:val="auto"/>
    </w:pPr>
    <w:rPr>
      <w:rFonts w:ascii="Arial" w:eastAsiaTheme="minorHAnsi" w:hAnsi="Arial" w:cstheme="minorBidi"/>
      <w:kern w:val="2"/>
      <w:sz w:val="22"/>
      <w:szCs w:val="22"/>
      <w:lang w:val="en-US" w:eastAsia="ja-JP"/>
      <w14:ligatures w14:val="standardContextual"/>
    </w:rPr>
  </w:style>
  <w:style w:type="character" w:customStyle="1" w:styleId="ReferenceChar">
    <w:name w:val="Reference Char"/>
    <w:basedOn w:val="DefaultParagraphFont"/>
    <w:link w:val="Reference"/>
    <w:qFormat/>
    <w:locked/>
    <w:rsid w:val="00AD65B1"/>
    <w:rPr>
      <w:rFonts w:ascii="Arial" w:hAnsi="Arial"/>
    </w:rPr>
  </w:style>
  <w:style w:type="paragraph" w:customStyle="1" w:styleId="Reference">
    <w:name w:val="Reference"/>
    <w:basedOn w:val="BodyText"/>
    <w:link w:val="ReferenceChar"/>
    <w:qFormat/>
    <w:locked/>
    <w:rsid w:val="00AD65B1"/>
    <w:pPr>
      <w:numPr>
        <w:numId w:val="198"/>
      </w:numPr>
    </w:pPr>
    <w:rPr>
      <w:kern w:val="2"/>
      <w:sz w:val="22"/>
      <w:lang w:eastAsia="en-US"/>
      <w14:ligatures w14:val="standardContextual"/>
    </w:rPr>
  </w:style>
  <w:style w:type="character" w:customStyle="1" w:styleId="12">
    <w:name w:val="멘션1"/>
    <w:basedOn w:val="DefaultParagraphFont"/>
    <w:uiPriority w:val="99"/>
    <w:unhideWhenUsed/>
    <w:qFormat/>
    <w:rsid w:val="00AD65B1"/>
    <w:rPr>
      <w:color w:val="2B579A"/>
      <w:shd w:val="clear" w:color="auto" w:fill="E1DFDD"/>
    </w:rPr>
  </w:style>
  <w:style w:type="character" w:customStyle="1" w:styleId="text-only">
    <w:name w:val="text-only"/>
    <w:basedOn w:val="DefaultParagraphFont"/>
    <w:qFormat/>
    <w:rsid w:val="00AD65B1"/>
  </w:style>
  <w:style w:type="character" w:customStyle="1" w:styleId="vlist-s">
    <w:name w:val="vlist-s"/>
    <w:basedOn w:val="DefaultParagraphFont"/>
    <w:qFormat/>
    <w:rsid w:val="00AD65B1"/>
  </w:style>
  <w:style w:type="paragraph" w:customStyle="1" w:styleId="Index">
    <w:name w:val="Index"/>
    <w:basedOn w:val="Normal"/>
    <w:qFormat/>
    <w:rsid w:val="00AD65B1"/>
    <w:pPr>
      <w:suppressLineNumbers/>
      <w:suppressAutoHyphens/>
    </w:pPr>
    <w:rPr>
      <w:rFonts w:ascii="Times" w:eastAsia="Batang" w:hAnsi="Times" w:cs="Lohit Devanagari"/>
      <w:kern w:val="0"/>
      <w:sz w:val="20"/>
      <w:szCs w:val="24"/>
      <w:lang w:val="en-GB"/>
      <w14:ligatures w14:val="none"/>
    </w:rPr>
  </w:style>
  <w:style w:type="paragraph" w:customStyle="1" w:styleId="HeaderandFooter">
    <w:name w:val="Header and Footer"/>
    <w:basedOn w:val="Normal"/>
    <w:qFormat/>
    <w:rsid w:val="00AD65B1"/>
    <w:pPr>
      <w:suppressAutoHyphens/>
    </w:pPr>
    <w:rPr>
      <w:rFonts w:ascii="Times" w:eastAsia="Batang" w:hAnsi="Times" w:cs="Times New Roman"/>
      <w:kern w:val="0"/>
      <w:sz w:val="20"/>
      <w:szCs w:val="24"/>
      <w:lang w:val="en-GB"/>
      <w14:ligatures w14:val="none"/>
    </w:rPr>
  </w:style>
  <w:style w:type="paragraph" w:customStyle="1" w:styleId="Revision1">
    <w:name w:val="Revision1"/>
    <w:uiPriority w:val="99"/>
    <w:semiHidden/>
    <w:qFormat/>
    <w:rsid w:val="00AD65B1"/>
    <w:pPr>
      <w:suppressAutoHyphens/>
      <w:spacing w:after="0" w:line="240" w:lineRule="auto"/>
    </w:pPr>
    <w:rPr>
      <w:rFonts w:ascii="Times" w:eastAsia="Batang" w:hAnsi="Times" w:cs="Times New Roman"/>
      <w:kern w:val="0"/>
      <w:sz w:val="20"/>
      <w:szCs w:val="24"/>
      <w:lang w:val="en-GB"/>
      <w14:ligatures w14:val="none"/>
    </w:rPr>
  </w:style>
  <w:style w:type="paragraph" w:customStyle="1" w:styleId="TableContents">
    <w:name w:val="Table Contents"/>
    <w:basedOn w:val="Normal"/>
    <w:qFormat/>
    <w:rsid w:val="00AD65B1"/>
    <w:pPr>
      <w:widowControl w:val="0"/>
      <w:suppressLineNumbers/>
      <w:suppressAutoHyphens/>
    </w:pPr>
    <w:rPr>
      <w:rFonts w:ascii="Times" w:eastAsia="Batang" w:hAnsi="Times" w:cs="Times New Roman"/>
      <w:kern w:val="0"/>
      <w:sz w:val="20"/>
      <w:szCs w:val="24"/>
      <w:lang w:val="en-GB"/>
      <w14:ligatures w14:val="none"/>
    </w:rPr>
  </w:style>
  <w:style w:type="paragraph" w:customStyle="1" w:styleId="14">
    <w:name w:val="修订1"/>
    <w:uiPriority w:val="99"/>
    <w:unhideWhenUsed/>
    <w:qFormat/>
    <w:rsid w:val="00AD65B1"/>
    <w:pPr>
      <w:suppressAutoHyphens/>
      <w:spacing w:after="0" w:line="240" w:lineRule="auto"/>
    </w:pPr>
    <w:rPr>
      <w:rFonts w:ascii="Times" w:eastAsia="Batang" w:hAnsi="Times" w:cs="Times New Roman"/>
      <w:kern w:val="0"/>
      <w:sz w:val="20"/>
      <w:szCs w:val="24"/>
      <w:lang w:val="en-GB"/>
      <w14:ligatures w14:val="none"/>
    </w:rPr>
  </w:style>
  <w:style w:type="paragraph" w:customStyle="1" w:styleId="pf0">
    <w:name w:val="pf0"/>
    <w:basedOn w:val="Normal"/>
    <w:qFormat/>
    <w:rsid w:val="00AD65B1"/>
    <w:pPr>
      <w:spacing w:beforeAutospacing="1" w:afterAutospacing="1"/>
    </w:pPr>
    <w:rPr>
      <w:rFonts w:ascii="Times New Roman" w:eastAsia="Times New Roman" w:hAnsi="Times New Roman" w:cs="Times New Roman"/>
      <w:kern w:val="0"/>
      <w:sz w:val="24"/>
      <w:szCs w:val="24"/>
      <w14:ligatures w14:val="none"/>
    </w:rPr>
  </w:style>
  <w:style w:type="paragraph" w:customStyle="1" w:styleId="2">
    <w:name w:val="修订2"/>
    <w:uiPriority w:val="99"/>
    <w:semiHidden/>
    <w:qFormat/>
    <w:rsid w:val="00AD65B1"/>
    <w:pPr>
      <w:suppressAutoHyphens/>
      <w:spacing w:after="0" w:line="240" w:lineRule="auto"/>
    </w:pPr>
    <w:rPr>
      <w:rFonts w:ascii="Times" w:eastAsia="Batang" w:hAnsi="Times" w:cs="Times New Roman"/>
      <w:kern w:val="0"/>
      <w:sz w:val="20"/>
      <w:szCs w:val="24"/>
      <w:lang w:val="en-GB"/>
      <w14:ligatures w14:val="none"/>
    </w:rPr>
  </w:style>
  <w:style w:type="paragraph" w:customStyle="1" w:styleId="Revision2">
    <w:name w:val="Revision2"/>
    <w:uiPriority w:val="99"/>
    <w:semiHidden/>
    <w:qFormat/>
    <w:rsid w:val="00AD65B1"/>
    <w:pPr>
      <w:suppressAutoHyphens/>
      <w:spacing w:after="0" w:line="240" w:lineRule="auto"/>
    </w:pPr>
    <w:rPr>
      <w:rFonts w:ascii="Times" w:eastAsia="Batang" w:hAnsi="Times" w:cs="Times New Roman"/>
      <w:kern w:val="0"/>
      <w:sz w:val="20"/>
      <w:szCs w:val="24"/>
      <w:lang w:val="en-GB"/>
      <w14:ligatures w14:val="none"/>
    </w:rPr>
  </w:style>
  <w:style w:type="paragraph" w:customStyle="1" w:styleId="16">
    <w:name w:val="変更箇所1"/>
    <w:uiPriority w:val="99"/>
    <w:unhideWhenUsed/>
    <w:qFormat/>
    <w:rsid w:val="00AD65B1"/>
    <w:pPr>
      <w:suppressAutoHyphens/>
      <w:spacing w:after="0" w:line="240" w:lineRule="auto"/>
    </w:pPr>
    <w:rPr>
      <w:rFonts w:ascii="Times" w:eastAsia="Batang" w:hAnsi="Times" w:cs="Times New Roman"/>
      <w:kern w:val="0"/>
      <w:sz w:val="20"/>
      <w:szCs w:val="24"/>
      <w:lang w:val="en-GB"/>
      <w14:ligatures w14:val="none"/>
    </w:rPr>
  </w:style>
  <w:style w:type="paragraph" w:customStyle="1" w:styleId="FrameContents">
    <w:name w:val="Frame Contents"/>
    <w:basedOn w:val="Normal"/>
    <w:qFormat/>
    <w:rsid w:val="00AD65B1"/>
    <w:pPr>
      <w:suppressAutoHyphens/>
    </w:pPr>
    <w:rPr>
      <w:rFonts w:ascii="Times" w:eastAsia="Batang" w:hAnsi="Times" w:cs="Times New Roman"/>
      <w:kern w:val="0"/>
      <w:sz w:val="20"/>
      <w:szCs w:val="24"/>
      <w:lang w:val="en-GB"/>
      <w14:ligatures w14:val="none"/>
    </w:rPr>
  </w:style>
  <w:style w:type="paragraph" w:customStyle="1" w:styleId="30">
    <w:name w:val="修订3"/>
    <w:uiPriority w:val="99"/>
    <w:unhideWhenUsed/>
    <w:qFormat/>
    <w:rsid w:val="00AD65B1"/>
    <w:pPr>
      <w:suppressAutoHyphens/>
      <w:spacing w:after="0" w:line="240" w:lineRule="auto"/>
    </w:pPr>
    <w:rPr>
      <w:rFonts w:ascii="Times" w:eastAsia="Batang" w:hAnsi="Times" w:cs="Times New Roman"/>
      <w:kern w:val="0"/>
      <w:sz w:val="20"/>
      <w:szCs w:val="24"/>
      <w:lang w:val="en-GB"/>
      <w14:ligatures w14:val="none"/>
    </w:rPr>
  </w:style>
  <w:style w:type="table" w:customStyle="1" w:styleId="PlainTable21">
    <w:name w:val="Plain Table 21"/>
    <w:basedOn w:val="TableNormal"/>
    <w:uiPriority w:val="42"/>
    <w:qFormat/>
    <w:rsid w:val="00AD65B1"/>
    <w:pPr>
      <w:spacing w:after="0" w:line="240" w:lineRule="auto"/>
    </w:pPr>
    <w:rPr>
      <w:rFonts w:eastAsiaTheme="minorEastAsia"/>
      <w:kern w:val="0"/>
      <w:lang w:val="en-GB" w:eastAsia="zh-CN"/>
      <w14:ligatures w14:val="non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2">
    <w:name w:val="网格型5"/>
    <w:basedOn w:val="TableNormal"/>
    <w:qFormat/>
    <w:rsid w:val="00AD65B1"/>
    <w:pPr>
      <w:spacing w:after="120" w:line="240" w:lineRule="auto"/>
      <w:jc w:val="both"/>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AD65B1"/>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AD65B1"/>
    <w:rPr>
      <w:color w:val="605E5C"/>
      <w:shd w:val="clear" w:color="auto" w:fill="E1DFDD"/>
    </w:rPr>
  </w:style>
  <w:style w:type="paragraph" w:customStyle="1" w:styleId="Revision3">
    <w:name w:val="Revision3"/>
    <w:hidden/>
    <w:uiPriority w:val="99"/>
    <w:unhideWhenUsed/>
    <w:qFormat/>
    <w:rsid w:val="00AD65B1"/>
    <w:pPr>
      <w:spacing w:after="0" w:line="240" w:lineRule="auto"/>
    </w:pPr>
    <w:rPr>
      <w:rFonts w:ascii="Times" w:eastAsia="Batang" w:hAnsi="Times" w:cs="Times New Roman"/>
      <w:kern w:val="0"/>
      <w:sz w:val="20"/>
      <w:szCs w:val="24"/>
      <w:lang w:val="en-GB"/>
      <w14:ligatures w14:val="none"/>
    </w:rPr>
  </w:style>
  <w:style w:type="character" w:customStyle="1" w:styleId="17">
    <w:name w:val="批注文字 字符1"/>
    <w:uiPriority w:val="99"/>
    <w:qFormat/>
    <w:rsid w:val="00AD65B1"/>
    <w:rPr>
      <w:rFonts w:ascii="Times New Roman" w:hAnsi="Times New Roman"/>
      <w:lang w:val="en-GB"/>
    </w:rPr>
  </w:style>
  <w:style w:type="paragraph" w:customStyle="1" w:styleId="ZH">
    <w:name w:val="ZH"/>
    <w:qFormat/>
    <w:locked/>
    <w:rsid w:val="00AD65B1"/>
    <w:pPr>
      <w:framePr w:wrap="notBeside" w:vAnchor="page" w:hAnchor="margin" w:xAlign="center" w:y="6805"/>
      <w:widowControl w:val="0"/>
      <w:numPr>
        <w:numId w:val="199"/>
      </w:num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ja-JP"/>
      <w14:ligatures w14:val="none"/>
    </w:rPr>
  </w:style>
  <w:style w:type="paragraph" w:customStyle="1" w:styleId="MTDisplayEquation">
    <w:name w:val="MTDisplayEquation"/>
    <w:basedOn w:val="Normal"/>
    <w:next w:val="Normal"/>
    <w:link w:val="MTDisplayEquationChar"/>
    <w:qFormat/>
    <w:rsid w:val="00AD65B1"/>
    <w:pPr>
      <w:tabs>
        <w:tab w:val="center" w:pos="4680"/>
        <w:tab w:val="right" w:pos="9360"/>
      </w:tabs>
      <w:jc w:val="both"/>
    </w:pPr>
    <w:rPr>
      <w:rFonts w:asciiTheme="minorHAnsi" w:eastAsia="Times New Roman" w:hAnsiTheme="minorHAnsi" w:cstheme="minorHAnsi"/>
      <w:sz w:val="20"/>
      <w:szCs w:val="20"/>
      <w:lang w:eastAsia="zh-CN"/>
    </w:rPr>
  </w:style>
  <w:style w:type="character" w:customStyle="1" w:styleId="MTDisplayEquationChar">
    <w:name w:val="MTDisplayEquation Char"/>
    <w:basedOn w:val="DefaultParagraphFont"/>
    <w:link w:val="MTDisplayEquation"/>
    <w:qFormat/>
    <w:rsid w:val="00AD65B1"/>
    <w:rPr>
      <w:rFonts w:eastAsia="Times New Roman" w:cstheme="minorHAnsi"/>
      <w:sz w:val="20"/>
      <w:szCs w:val="20"/>
      <w:lang w:eastAsia="zh-CN"/>
    </w:rPr>
  </w:style>
  <w:style w:type="character" w:customStyle="1" w:styleId="20">
    <w:name w:val="멘션2"/>
    <w:basedOn w:val="DefaultParagraphFont"/>
    <w:uiPriority w:val="99"/>
    <w:unhideWhenUsed/>
    <w:qFormat/>
    <w:rsid w:val="00AD65B1"/>
    <w:rPr>
      <w:color w:val="2B579A"/>
      <w:shd w:val="clear" w:color="auto" w:fill="E1DFDD"/>
    </w:rPr>
  </w:style>
  <w:style w:type="paragraph" w:customStyle="1" w:styleId="EmailDiscussion">
    <w:name w:val="EmailDiscussion"/>
    <w:basedOn w:val="Normal"/>
    <w:next w:val="Normal"/>
    <w:qFormat/>
    <w:locked/>
    <w:rsid w:val="00AD65B1"/>
    <w:pPr>
      <w:numPr>
        <w:numId w:val="200"/>
      </w:numPr>
      <w:spacing w:before="40" w:line="259" w:lineRule="auto"/>
    </w:pPr>
    <w:rPr>
      <w:rFonts w:ascii="Arial" w:eastAsia="MS Mincho" w:hAnsi="Arial"/>
      <w:b/>
      <w:kern w:val="0"/>
      <w:sz w:val="20"/>
      <w:szCs w:val="24"/>
      <w:lang w:eastAsia="en-GB"/>
      <w14:ligatures w14:val="none"/>
    </w:rPr>
  </w:style>
  <w:style w:type="paragraph" w:customStyle="1" w:styleId="18">
    <w:name w:val="수정1"/>
    <w:hidden/>
    <w:uiPriority w:val="99"/>
    <w:semiHidden/>
    <w:qFormat/>
    <w:rsid w:val="00AD65B1"/>
    <w:pPr>
      <w:spacing w:after="0" w:line="240" w:lineRule="auto"/>
    </w:pPr>
    <w:rPr>
      <w:rFonts w:ascii="Times" w:eastAsia="Batang" w:hAnsi="Times" w:cs="Times New Roman"/>
      <w:kern w:val="0"/>
      <w:sz w:val="20"/>
      <w:szCs w:val="24"/>
      <w:lang w:val="en-GB"/>
      <w14:ligatures w14:val="none"/>
    </w:rPr>
  </w:style>
  <w:style w:type="character" w:customStyle="1" w:styleId="19">
    <w:name w:val="약한 강조1"/>
    <w:uiPriority w:val="19"/>
    <w:qFormat/>
    <w:rsid w:val="00AD65B1"/>
    <w:rPr>
      <w:i/>
      <w:iCs/>
      <w:color w:val="404040"/>
    </w:rPr>
  </w:style>
  <w:style w:type="table" w:customStyle="1" w:styleId="4-51">
    <w:name w:val="눈금 표 4 - 강조색 51"/>
    <w:basedOn w:val="TableNormal"/>
    <w:uiPriority w:val="49"/>
    <w:rsid w:val="00AD65B1"/>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a">
    <w:name w:val="확인되지 않은 멘션1"/>
    <w:uiPriority w:val="99"/>
    <w:semiHidden/>
    <w:unhideWhenUsed/>
    <w:qFormat/>
    <w:rsid w:val="00AD65B1"/>
    <w:rPr>
      <w:color w:val="605E5C"/>
      <w:shd w:val="clear" w:color="auto" w:fill="E1DFDD"/>
    </w:rPr>
  </w:style>
  <w:style w:type="table" w:customStyle="1" w:styleId="TableGrid10">
    <w:name w:val="Table Grid1"/>
    <w:basedOn w:val="TableNormal"/>
    <w:uiPriority w:val="39"/>
    <w:qFormat/>
    <w:rsid w:val="00AD65B1"/>
    <w:pPr>
      <w:spacing w:after="0" w:line="240" w:lineRule="auto"/>
      <w:jc w:val="both"/>
    </w:pPr>
    <w:rPr>
      <w:rFonts w:ascii="Malgun Gothic" w:eastAsia="Malgun Gothic" w:hAnsi="Malgun Gothic" w:cs="Arial"/>
      <w:sz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D65B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sid w:val="00AD65B1"/>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他2"/>
    <w:basedOn w:val="DefaultParagraphFont"/>
    <w:uiPriority w:val="99"/>
    <w:unhideWhenUsed/>
    <w:qFormat/>
    <w:rsid w:val="00AD65B1"/>
    <w:rPr>
      <w:color w:val="2B579A"/>
      <w:shd w:val="clear" w:color="auto" w:fill="E1DFDD"/>
    </w:rPr>
  </w:style>
  <w:style w:type="character" w:customStyle="1" w:styleId="TFChar">
    <w:name w:val="TF Char"/>
    <w:link w:val="TF"/>
    <w:qFormat/>
    <w:locked/>
    <w:rsid w:val="00AD65B1"/>
    <w:rPr>
      <w:rFonts w:ascii="Arial" w:hAnsi="Arial"/>
      <w:b/>
      <w:lang w:val="zh-CN"/>
    </w:rPr>
  </w:style>
  <w:style w:type="paragraph" w:customStyle="1" w:styleId="TF">
    <w:name w:val="TF"/>
    <w:basedOn w:val="TH"/>
    <w:link w:val="TFChar"/>
    <w:qFormat/>
    <w:locked/>
    <w:rsid w:val="00AD65B1"/>
    <w:pPr>
      <w:keepNext w:val="0"/>
      <w:overflowPunct/>
      <w:autoSpaceDE/>
      <w:autoSpaceDN/>
      <w:adjustRightInd/>
      <w:spacing w:before="0" w:after="240" w:line="256" w:lineRule="auto"/>
      <w:textAlignment w:val="auto"/>
    </w:pPr>
    <w:rPr>
      <w:rFonts w:eastAsiaTheme="minorHAnsi" w:cstheme="minorBidi"/>
      <w:kern w:val="2"/>
      <w:sz w:val="22"/>
      <w:szCs w:val="22"/>
      <w:lang w:val="zh-CN" w:eastAsia="en-US"/>
      <w14:ligatures w14:val="standardContextual"/>
    </w:rPr>
  </w:style>
  <w:style w:type="paragraph" w:customStyle="1" w:styleId="Tabletext">
    <w:name w:val="Table_text"/>
    <w:basedOn w:val="Normal"/>
    <w:qFormat/>
    <w:rsid w:val="00AD65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Cs w:val="20"/>
      <w:lang w:val="en-GB"/>
      <w14:ligatures w14:val="none"/>
    </w:rPr>
  </w:style>
  <w:style w:type="character" w:customStyle="1" w:styleId="ListParagraphChar1">
    <w:name w:val="List Paragraph Char1"/>
    <w:aliases w:val="列出段落 Char1"/>
    <w:uiPriority w:val="34"/>
    <w:qFormat/>
    <w:locked/>
    <w:rsid w:val="00AD65B1"/>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9495">
      <w:bodyDiv w:val="1"/>
      <w:marLeft w:val="0"/>
      <w:marRight w:val="0"/>
      <w:marTop w:val="0"/>
      <w:marBottom w:val="0"/>
      <w:divBdr>
        <w:top w:val="none" w:sz="0" w:space="0" w:color="auto"/>
        <w:left w:val="none" w:sz="0" w:space="0" w:color="auto"/>
        <w:bottom w:val="none" w:sz="0" w:space="0" w:color="auto"/>
        <w:right w:val="none" w:sz="0" w:space="0" w:color="auto"/>
      </w:divBdr>
    </w:div>
    <w:div w:id="18895652">
      <w:bodyDiv w:val="1"/>
      <w:marLeft w:val="0"/>
      <w:marRight w:val="0"/>
      <w:marTop w:val="0"/>
      <w:marBottom w:val="0"/>
      <w:divBdr>
        <w:top w:val="none" w:sz="0" w:space="0" w:color="auto"/>
        <w:left w:val="none" w:sz="0" w:space="0" w:color="auto"/>
        <w:bottom w:val="none" w:sz="0" w:space="0" w:color="auto"/>
        <w:right w:val="none" w:sz="0" w:space="0" w:color="auto"/>
      </w:divBdr>
    </w:div>
    <w:div w:id="22949593">
      <w:bodyDiv w:val="1"/>
      <w:marLeft w:val="0"/>
      <w:marRight w:val="0"/>
      <w:marTop w:val="0"/>
      <w:marBottom w:val="0"/>
      <w:divBdr>
        <w:top w:val="none" w:sz="0" w:space="0" w:color="auto"/>
        <w:left w:val="none" w:sz="0" w:space="0" w:color="auto"/>
        <w:bottom w:val="none" w:sz="0" w:space="0" w:color="auto"/>
        <w:right w:val="none" w:sz="0" w:space="0" w:color="auto"/>
      </w:divBdr>
    </w:div>
    <w:div w:id="133380077">
      <w:bodyDiv w:val="1"/>
      <w:marLeft w:val="0"/>
      <w:marRight w:val="0"/>
      <w:marTop w:val="0"/>
      <w:marBottom w:val="0"/>
      <w:divBdr>
        <w:top w:val="none" w:sz="0" w:space="0" w:color="auto"/>
        <w:left w:val="none" w:sz="0" w:space="0" w:color="auto"/>
        <w:bottom w:val="none" w:sz="0" w:space="0" w:color="auto"/>
        <w:right w:val="none" w:sz="0" w:space="0" w:color="auto"/>
      </w:divBdr>
    </w:div>
    <w:div w:id="163862345">
      <w:bodyDiv w:val="1"/>
      <w:marLeft w:val="0"/>
      <w:marRight w:val="0"/>
      <w:marTop w:val="0"/>
      <w:marBottom w:val="0"/>
      <w:divBdr>
        <w:top w:val="none" w:sz="0" w:space="0" w:color="auto"/>
        <w:left w:val="none" w:sz="0" w:space="0" w:color="auto"/>
        <w:bottom w:val="none" w:sz="0" w:space="0" w:color="auto"/>
        <w:right w:val="none" w:sz="0" w:space="0" w:color="auto"/>
      </w:divBdr>
    </w:div>
    <w:div w:id="348261445">
      <w:bodyDiv w:val="1"/>
      <w:marLeft w:val="0"/>
      <w:marRight w:val="0"/>
      <w:marTop w:val="0"/>
      <w:marBottom w:val="0"/>
      <w:divBdr>
        <w:top w:val="none" w:sz="0" w:space="0" w:color="auto"/>
        <w:left w:val="none" w:sz="0" w:space="0" w:color="auto"/>
        <w:bottom w:val="none" w:sz="0" w:space="0" w:color="auto"/>
        <w:right w:val="none" w:sz="0" w:space="0" w:color="auto"/>
      </w:divBdr>
    </w:div>
    <w:div w:id="383018749">
      <w:bodyDiv w:val="1"/>
      <w:marLeft w:val="0"/>
      <w:marRight w:val="0"/>
      <w:marTop w:val="0"/>
      <w:marBottom w:val="0"/>
      <w:divBdr>
        <w:top w:val="none" w:sz="0" w:space="0" w:color="auto"/>
        <w:left w:val="none" w:sz="0" w:space="0" w:color="auto"/>
        <w:bottom w:val="none" w:sz="0" w:space="0" w:color="auto"/>
        <w:right w:val="none" w:sz="0" w:space="0" w:color="auto"/>
      </w:divBdr>
    </w:div>
    <w:div w:id="474180231">
      <w:bodyDiv w:val="1"/>
      <w:marLeft w:val="0"/>
      <w:marRight w:val="0"/>
      <w:marTop w:val="0"/>
      <w:marBottom w:val="0"/>
      <w:divBdr>
        <w:top w:val="none" w:sz="0" w:space="0" w:color="auto"/>
        <w:left w:val="none" w:sz="0" w:space="0" w:color="auto"/>
        <w:bottom w:val="none" w:sz="0" w:space="0" w:color="auto"/>
        <w:right w:val="none" w:sz="0" w:space="0" w:color="auto"/>
      </w:divBdr>
    </w:div>
    <w:div w:id="483938267">
      <w:bodyDiv w:val="1"/>
      <w:marLeft w:val="0"/>
      <w:marRight w:val="0"/>
      <w:marTop w:val="0"/>
      <w:marBottom w:val="0"/>
      <w:divBdr>
        <w:top w:val="none" w:sz="0" w:space="0" w:color="auto"/>
        <w:left w:val="none" w:sz="0" w:space="0" w:color="auto"/>
        <w:bottom w:val="none" w:sz="0" w:space="0" w:color="auto"/>
        <w:right w:val="none" w:sz="0" w:space="0" w:color="auto"/>
      </w:divBdr>
    </w:div>
    <w:div w:id="500656162">
      <w:bodyDiv w:val="1"/>
      <w:marLeft w:val="0"/>
      <w:marRight w:val="0"/>
      <w:marTop w:val="0"/>
      <w:marBottom w:val="0"/>
      <w:divBdr>
        <w:top w:val="none" w:sz="0" w:space="0" w:color="auto"/>
        <w:left w:val="none" w:sz="0" w:space="0" w:color="auto"/>
        <w:bottom w:val="none" w:sz="0" w:space="0" w:color="auto"/>
        <w:right w:val="none" w:sz="0" w:space="0" w:color="auto"/>
      </w:divBdr>
    </w:div>
    <w:div w:id="531846301">
      <w:bodyDiv w:val="1"/>
      <w:marLeft w:val="0"/>
      <w:marRight w:val="0"/>
      <w:marTop w:val="0"/>
      <w:marBottom w:val="0"/>
      <w:divBdr>
        <w:top w:val="none" w:sz="0" w:space="0" w:color="auto"/>
        <w:left w:val="none" w:sz="0" w:space="0" w:color="auto"/>
        <w:bottom w:val="none" w:sz="0" w:space="0" w:color="auto"/>
        <w:right w:val="none" w:sz="0" w:space="0" w:color="auto"/>
      </w:divBdr>
    </w:div>
    <w:div w:id="547034896">
      <w:bodyDiv w:val="1"/>
      <w:marLeft w:val="0"/>
      <w:marRight w:val="0"/>
      <w:marTop w:val="0"/>
      <w:marBottom w:val="0"/>
      <w:divBdr>
        <w:top w:val="none" w:sz="0" w:space="0" w:color="auto"/>
        <w:left w:val="none" w:sz="0" w:space="0" w:color="auto"/>
        <w:bottom w:val="none" w:sz="0" w:space="0" w:color="auto"/>
        <w:right w:val="none" w:sz="0" w:space="0" w:color="auto"/>
      </w:divBdr>
    </w:div>
    <w:div w:id="549659084">
      <w:bodyDiv w:val="1"/>
      <w:marLeft w:val="0"/>
      <w:marRight w:val="0"/>
      <w:marTop w:val="0"/>
      <w:marBottom w:val="0"/>
      <w:divBdr>
        <w:top w:val="none" w:sz="0" w:space="0" w:color="auto"/>
        <w:left w:val="none" w:sz="0" w:space="0" w:color="auto"/>
        <w:bottom w:val="none" w:sz="0" w:space="0" w:color="auto"/>
        <w:right w:val="none" w:sz="0" w:space="0" w:color="auto"/>
      </w:divBdr>
    </w:div>
    <w:div w:id="573515974">
      <w:bodyDiv w:val="1"/>
      <w:marLeft w:val="0"/>
      <w:marRight w:val="0"/>
      <w:marTop w:val="0"/>
      <w:marBottom w:val="0"/>
      <w:divBdr>
        <w:top w:val="none" w:sz="0" w:space="0" w:color="auto"/>
        <w:left w:val="none" w:sz="0" w:space="0" w:color="auto"/>
        <w:bottom w:val="none" w:sz="0" w:space="0" w:color="auto"/>
        <w:right w:val="none" w:sz="0" w:space="0" w:color="auto"/>
      </w:divBdr>
      <w:divsChild>
        <w:div w:id="66323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9849000">
      <w:bodyDiv w:val="1"/>
      <w:marLeft w:val="0"/>
      <w:marRight w:val="0"/>
      <w:marTop w:val="0"/>
      <w:marBottom w:val="0"/>
      <w:divBdr>
        <w:top w:val="none" w:sz="0" w:space="0" w:color="auto"/>
        <w:left w:val="none" w:sz="0" w:space="0" w:color="auto"/>
        <w:bottom w:val="none" w:sz="0" w:space="0" w:color="auto"/>
        <w:right w:val="none" w:sz="0" w:space="0" w:color="auto"/>
      </w:divBdr>
    </w:div>
    <w:div w:id="625506775">
      <w:bodyDiv w:val="1"/>
      <w:marLeft w:val="0"/>
      <w:marRight w:val="0"/>
      <w:marTop w:val="0"/>
      <w:marBottom w:val="0"/>
      <w:divBdr>
        <w:top w:val="none" w:sz="0" w:space="0" w:color="auto"/>
        <w:left w:val="none" w:sz="0" w:space="0" w:color="auto"/>
        <w:bottom w:val="none" w:sz="0" w:space="0" w:color="auto"/>
        <w:right w:val="none" w:sz="0" w:space="0" w:color="auto"/>
      </w:divBdr>
    </w:div>
    <w:div w:id="631862566">
      <w:bodyDiv w:val="1"/>
      <w:marLeft w:val="0"/>
      <w:marRight w:val="0"/>
      <w:marTop w:val="0"/>
      <w:marBottom w:val="0"/>
      <w:divBdr>
        <w:top w:val="none" w:sz="0" w:space="0" w:color="auto"/>
        <w:left w:val="none" w:sz="0" w:space="0" w:color="auto"/>
        <w:bottom w:val="none" w:sz="0" w:space="0" w:color="auto"/>
        <w:right w:val="none" w:sz="0" w:space="0" w:color="auto"/>
      </w:divBdr>
    </w:div>
    <w:div w:id="657077747">
      <w:bodyDiv w:val="1"/>
      <w:marLeft w:val="0"/>
      <w:marRight w:val="0"/>
      <w:marTop w:val="0"/>
      <w:marBottom w:val="0"/>
      <w:divBdr>
        <w:top w:val="none" w:sz="0" w:space="0" w:color="auto"/>
        <w:left w:val="none" w:sz="0" w:space="0" w:color="auto"/>
        <w:bottom w:val="none" w:sz="0" w:space="0" w:color="auto"/>
        <w:right w:val="none" w:sz="0" w:space="0" w:color="auto"/>
      </w:divBdr>
    </w:div>
    <w:div w:id="668213885">
      <w:bodyDiv w:val="1"/>
      <w:marLeft w:val="0"/>
      <w:marRight w:val="0"/>
      <w:marTop w:val="0"/>
      <w:marBottom w:val="0"/>
      <w:divBdr>
        <w:top w:val="none" w:sz="0" w:space="0" w:color="auto"/>
        <w:left w:val="none" w:sz="0" w:space="0" w:color="auto"/>
        <w:bottom w:val="none" w:sz="0" w:space="0" w:color="auto"/>
        <w:right w:val="none" w:sz="0" w:space="0" w:color="auto"/>
      </w:divBdr>
    </w:div>
    <w:div w:id="672995654">
      <w:bodyDiv w:val="1"/>
      <w:marLeft w:val="0"/>
      <w:marRight w:val="0"/>
      <w:marTop w:val="0"/>
      <w:marBottom w:val="0"/>
      <w:divBdr>
        <w:top w:val="none" w:sz="0" w:space="0" w:color="auto"/>
        <w:left w:val="none" w:sz="0" w:space="0" w:color="auto"/>
        <w:bottom w:val="none" w:sz="0" w:space="0" w:color="auto"/>
        <w:right w:val="none" w:sz="0" w:space="0" w:color="auto"/>
      </w:divBdr>
      <w:divsChild>
        <w:div w:id="675960212">
          <w:marLeft w:val="0"/>
          <w:marRight w:val="75"/>
          <w:marTop w:val="0"/>
          <w:marBottom w:val="0"/>
          <w:divBdr>
            <w:top w:val="none" w:sz="0" w:space="0" w:color="auto"/>
            <w:left w:val="none" w:sz="0" w:space="0" w:color="auto"/>
            <w:bottom w:val="none" w:sz="0" w:space="0" w:color="auto"/>
            <w:right w:val="none" w:sz="0" w:space="0" w:color="auto"/>
          </w:divBdr>
        </w:div>
      </w:divsChild>
    </w:div>
    <w:div w:id="686519895">
      <w:bodyDiv w:val="1"/>
      <w:marLeft w:val="0"/>
      <w:marRight w:val="0"/>
      <w:marTop w:val="0"/>
      <w:marBottom w:val="0"/>
      <w:divBdr>
        <w:top w:val="none" w:sz="0" w:space="0" w:color="auto"/>
        <w:left w:val="none" w:sz="0" w:space="0" w:color="auto"/>
        <w:bottom w:val="none" w:sz="0" w:space="0" w:color="auto"/>
        <w:right w:val="none" w:sz="0" w:space="0" w:color="auto"/>
      </w:divBdr>
    </w:div>
    <w:div w:id="718281557">
      <w:bodyDiv w:val="1"/>
      <w:marLeft w:val="0"/>
      <w:marRight w:val="0"/>
      <w:marTop w:val="0"/>
      <w:marBottom w:val="0"/>
      <w:divBdr>
        <w:top w:val="none" w:sz="0" w:space="0" w:color="auto"/>
        <w:left w:val="none" w:sz="0" w:space="0" w:color="auto"/>
        <w:bottom w:val="none" w:sz="0" w:space="0" w:color="auto"/>
        <w:right w:val="none" w:sz="0" w:space="0" w:color="auto"/>
      </w:divBdr>
      <w:divsChild>
        <w:div w:id="1519197300">
          <w:marLeft w:val="0"/>
          <w:marRight w:val="75"/>
          <w:marTop w:val="0"/>
          <w:marBottom w:val="0"/>
          <w:divBdr>
            <w:top w:val="none" w:sz="0" w:space="0" w:color="auto"/>
            <w:left w:val="none" w:sz="0" w:space="0" w:color="auto"/>
            <w:bottom w:val="none" w:sz="0" w:space="0" w:color="auto"/>
            <w:right w:val="none" w:sz="0" w:space="0" w:color="auto"/>
          </w:divBdr>
        </w:div>
      </w:divsChild>
    </w:div>
    <w:div w:id="737365831">
      <w:bodyDiv w:val="1"/>
      <w:marLeft w:val="0"/>
      <w:marRight w:val="0"/>
      <w:marTop w:val="0"/>
      <w:marBottom w:val="0"/>
      <w:divBdr>
        <w:top w:val="none" w:sz="0" w:space="0" w:color="auto"/>
        <w:left w:val="none" w:sz="0" w:space="0" w:color="auto"/>
        <w:bottom w:val="none" w:sz="0" w:space="0" w:color="auto"/>
        <w:right w:val="none" w:sz="0" w:space="0" w:color="auto"/>
      </w:divBdr>
    </w:div>
    <w:div w:id="757680073">
      <w:bodyDiv w:val="1"/>
      <w:marLeft w:val="0"/>
      <w:marRight w:val="0"/>
      <w:marTop w:val="0"/>
      <w:marBottom w:val="0"/>
      <w:divBdr>
        <w:top w:val="none" w:sz="0" w:space="0" w:color="auto"/>
        <w:left w:val="none" w:sz="0" w:space="0" w:color="auto"/>
        <w:bottom w:val="none" w:sz="0" w:space="0" w:color="auto"/>
        <w:right w:val="none" w:sz="0" w:space="0" w:color="auto"/>
      </w:divBdr>
    </w:div>
    <w:div w:id="766193053">
      <w:bodyDiv w:val="1"/>
      <w:marLeft w:val="0"/>
      <w:marRight w:val="0"/>
      <w:marTop w:val="0"/>
      <w:marBottom w:val="0"/>
      <w:divBdr>
        <w:top w:val="none" w:sz="0" w:space="0" w:color="auto"/>
        <w:left w:val="none" w:sz="0" w:space="0" w:color="auto"/>
        <w:bottom w:val="none" w:sz="0" w:space="0" w:color="auto"/>
        <w:right w:val="none" w:sz="0" w:space="0" w:color="auto"/>
      </w:divBdr>
    </w:div>
    <w:div w:id="769130732">
      <w:bodyDiv w:val="1"/>
      <w:marLeft w:val="0"/>
      <w:marRight w:val="0"/>
      <w:marTop w:val="0"/>
      <w:marBottom w:val="0"/>
      <w:divBdr>
        <w:top w:val="none" w:sz="0" w:space="0" w:color="auto"/>
        <w:left w:val="none" w:sz="0" w:space="0" w:color="auto"/>
        <w:bottom w:val="none" w:sz="0" w:space="0" w:color="auto"/>
        <w:right w:val="none" w:sz="0" w:space="0" w:color="auto"/>
      </w:divBdr>
    </w:div>
    <w:div w:id="800851747">
      <w:bodyDiv w:val="1"/>
      <w:marLeft w:val="0"/>
      <w:marRight w:val="0"/>
      <w:marTop w:val="0"/>
      <w:marBottom w:val="0"/>
      <w:divBdr>
        <w:top w:val="none" w:sz="0" w:space="0" w:color="auto"/>
        <w:left w:val="none" w:sz="0" w:space="0" w:color="auto"/>
        <w:bottom w:val="none" w:sz="0" w:space="0" w:color="auto"/>
        <w:right w:val="none" w:sz="0" w:space="0" w:color="auto"/>
      </w:divBdr>
    </w:div>
    <w:div w:id="816846534">
      <w:bodyDiv w:val="1"/>
      <w:marLeft w:val="0"/>
      <w:marRight w:val="0"/>
      <w:marTop w:val="0"/>
      <w:marBottom w:val="0"/>
      <w:divBdr>
        <w:top w:val="none" w:sz="0" w:space="0" w:color="auto"/>
        <w:left w:val="none" w:sz="0" w:space="0" w:color="auto"/>
        <w:bottom w:val="none" w:sz="0" w:space="0" w:color="auto"/>
        <w:right w:val="none" w:sz="0" w:space="0" w:color="auto"/>
      </w:divBdr>
      <w:divsChild>
        <w:div w:id="13481702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1555404">
      <w:bodyDiv w:val="1"/>
      <w:marLeft w:val="0"/>
      <w:marRight w:val="0"/>
      <w:marTop w:val="0"/>
      <w:marBottom w:val="0"/>
      <w:divBdr>
        <w:top w:val="none" w:sz="0" w:space="0" w:color="auto"/>
        <w:left w:val="none" w:sz="0" w:space="0" w:color="auto"/>
        <w:bottom w:val="none" w:sz="0" w:space="0" w:color="auto"/>
        <w:right w:val="none" w:sz="0" w:space="0" w:color="auto"/>
      </w:divBdr>
    </w:div>
    <w:div w:id="864948395">
      <w:bodyDiv w:val="1"/>
      <w:marLeft w:val="0"/>
      <w:marRight w:val="0"/>
      <w:marTop w:val="0"/>
      <w:marBottom w:val="0"/>
      <w:divBdr>
        <w:top w:val="none" w:sz="0" w:space="0" w:color="auto"/>
        <w:left w:val="none" w:sz="0" w:space="0" w:color="auto"/>
        <w:bottom w:val="none" w:sz="0" w:space="0" w:color="auto"/>
        <w:right w:val="none" w:sz="0" w:space="0" w:color="auto"/>
      </w:divBdr>
    </w:div>
    <w:div w:id="900289781">
      <w:bodyDiv w:val="1"/>
      <w:marLeft w:val="0"/>
      <w:marRight w:val="0"/>
      <w:marTop w:val="0"/>
      <w:marBottom w:val="0"/>
      <w:divBdr>
        <w:top w:val="none" w:sz="0" w:space="0" w:color="auto"/>
        <w:left w:val="none" w:sz="0" w:space="0" w:color="auto"/>
        <w:bottom w:val="none" w:sz="0" w:space="0" w:color="auto"/>
        <w:right w:val="none" w:sz="0" w:space="0" w:color="auto"/>
      </w:divBdr>
    </w:div>
    <w:div w:id="902108062">
      <w:bodyDiv w:val="1"/>
      <w:marLeft w:val="0"/>
      <w:marRight w:val="0"/>
      <w:marTop w:val="0"/>
      <w:marBottom w:val="0"/>
      <w:divBdr>
        <w:top w:val="none" w:sz="0" w:space="0" w:color="auto"/>
        <w:left w:val="none" w:sz="0" w:space="0" w:color="auto"/>
        <w:bottom w:val="none" w:sz="0" w:space="0" w:color="auto"/>
        <w:right w:val="none" w:sz="0" w:space="0" w:color="auto"/>
      </w:divBdr>
    </w:div>
    <w:div w:id="951937550">
      <w:bodyDiv w:val="1"/>
      <w:marLeft w:val="0"/>
      <w:marRight w:val="0"/>
      <w:marTop w:val="0"/>
      <w:marBottom w:val="0"/>
      <w:divBdr>
        <w:top w:val="none" w:sz="0" w:space="0" w:color="auto"/>
        <w:left w:val="none" w:sz="0" w:space="0" w:color="auto"/>
        <w:bottom w:val="none" w:sz="0" w:space="0" w:color="auto"/>
        <w:right w:val="none" w:sz="0" w:space="0" w:color="auto"/>
      </w:divBdr>
    </w:div>
    <w:div w:id="1069957683">
      <w:bodyDiv w:val="1"/>
      <w:marLeft w:val="0"/>
      <w:marRight w:val="0"/>
      <w:marTop w:val="0"/>
      <w:marBottom w:val="0"/>
      <w:divBdr>
        <w:top w:val="none" w:sz="0" w:space="0" w:color="auto"/>
        <w:left w:val="none" w:sz="0" w:space="0" w:color="auto"/>
        <w:bottom w:val="none" w:sz="0" w:space="0" w:color="auto"/>
        <w:right w:val="none" w:sz="0" w:space="0" w:color="auto"/>
      </w:divBdr>
    </w:div>
    <w:div w:id="1112436117">
      <w:bodyDiv w:val="1"/>
      <w:marLeft w:val="0"/>
      <w:marRight w:val="0"/>
      <w:marTop w:val="0"/>
      <w:marBottom w:val="0"/>
      <w:divBdr>
        <w:top w:val="none" w:sz="0" w:space="0" w:color="auto"/>
        <w:left w:val="none" w:sz="0" w:space="0" w:color="auto"/>
        <w:bottom w:val="none" w:sz="0" w:space="0" w:color="auto"/>
        <w:right w:val="none" w:sz="0" w:space="0" w:color="auto"/>
      </w:divBdr>
    </w:div>
    <w:div w:id="1115489208">
      <w:bodyDiv w:val="1"/>
      <w:marLeft w:val="0"/>
      <w:marRight w:val="0"/>
      <w:marTop w:val="0"/>
      <w:marBottom w:val="0"/>
      <w:divBdr>
        <w:top w:val="none" w:sz="0" w:space="0" w:color="auto"/>
        <w:left w:val="none" w:sz="0" w:space="0" w:color="auto"/>
        <w:bottom w:val="none" w:sz="0" w:space="0" w:color="auto"/>
        <w:right w:val="none" w:sz="0" w:space="0" w:color="auto"/>
      </w:divBdr>
    </w:div>
    <w:div w:id="1124540764">
      <w:bodyDiv w:val="1"/>
      <w:marLeft w:val="0"/>
      <w:marRight w:val="0"/>
      <w:marTop w:val="0"/>
      <w:marBottom w:val="0"/>
      <w:divBdr>
        <w:top w:val="none" w:sz="0" w:space="0" w:color="auto"/>
        <w:left w:val="none" w:sz="0" w:space="0" w:color="auto"/>
        <w:bottom w:val="none" w:sz="0" w:space="0" w:color="auto"/>
        <w:right w:val="none" w:sz="0" w:space="0" w:color="auto"/>
      </w:divBdr>
    </w:div>
    <w:div w:id="1139230257">
      <w:bodyDiv w:val="1"/>
      <w:marLeft w:val="0"/>
      <w:marRight w:val="0"/>
      <w:marTop w:val="0"/>
      <w:marBottom w:val="0"/>
      <w:divBdr>
        <w:top w:val="none" w:sz="0" w:space="0" w:color="auto"/>
        <w:left w:val="none" w:sz="0" w:space="0" w:color="auto"/>
        <w:bottom w:val="none" w:sz="0" w:space="0" w:color="auto"/>
        <w:right w:val="none" w:sz="0" w:space="0" w:color="auto"/>
      </w:divBdr>
    </w:div>
    <w:div w:id="1215581089">
      <w:bodyDiv w:val="1"/>
      <w:marLeft w:val="0"/>
      <w:marRight w:val="0"/>
      <w:marTop w:val="0"/>
      <w:marBottom w:val="0"/>
      <w:divBdr>
        <w:top w:val="none" w:sz="0" w:space="0" w:color="auto"/>
        <w:left w:val="none" w:sz="0" w:space="0" w:color="auto"/>
        <w:bottom w:val="none" w:sz="0" w:space="0" w:color="auto"/>
        <w:right w:val="none" w:sz="0" w:space="0" w:color="auto"/>
      </w:divBdr>
    </w:div>
    <w:div w:id="1217157371">
      <w:bodyDiv w:val="1"/>
      <w:marLeft w:val="0"/>
      <w:marRight w:val="0"/>
      <w:marTop w:val="0"/>
      <w:marBottom w:val="0"/>
      <w:divBdr>
        <w:top w:val="none" w:sz="0" w:space="0" w:color="auto"/>
        <w:left w:val="none" w:sz="0" w:space="0" w:color="auto"/>
        <w:bottom w:val="none" w:sz="0" w:space="0" w:color="auto"/>
        <w:right w:val="none" w:sz="0" w:space="0" w:color="auto"/>
      </w:divBdr>
    </w:div>
    <w:div w:id="1275753289">
      <w:bodyDiv w:val="1"/>
      <w:marLeft w:val="0"/>
      <w:marRight w:val="0"/>
      <w:marTop w:val="0"/>
      <w:marBottom w:val="0"/>
      <w:divBdr>
        <w:top w:val="none" w:sz="0" w:space="0" w:color="auto"/>
        <w:left w:val="none" w:sz="0" w:space="0" w:color="auto"/>
        <w:bottom w:val="none" w:sz="0" w:space="0" w:color="auto"/>
        <w:right w:val="none" w:sz="0" w:space="0" w:color="auto"/>
      </w:divBdr>
    </w:div>
    <w:div w:id="1294097755">
      <w:bodyDiv w:val="1"/>
      <w:marLeft w:val="0"/>
      <w:marRight w:val="0"/>
      <w:marTop w:val="0"/>
      <w:marBottom w:val="0"/>
      <w:divBdr>
        <w:top w:val="none" w:sz="0" w:space="0" w:color="auto"/>
        <w:left w:val="none" w:sz="0" w:space="0" w:color="auto"/>
        <w:bottom w:val="none" w:sz="0" w:space="0" w:color="auto"/>
        <w:right w:val="none" w:sz="0" w:space="0" w:color="auto"/>
      </w:divBdr>
    </w:div>
    <w:div w:id="1295981656">
      <w:bodyDiv w:val="1"/>
      <w:marLeft w:val="0"/>
      <w:marRight w:val="0"/>
      <w:marTop w:val="0"/>
      <w:marBottom w:val="0"/>
      <w:divBdr>
        <w:top w:val="none" w:sz="0" w:space="0" w:color="auto"/>
        <w:left w:val="none" w:sz="0" w:space="0" w:color="auto"/>
        <w:bottom w:val="none" w:sz="0" w:space="0" w:color="auto"/>
        <w:right w:val="none" w:sz="0" w:space="0" w:color="auto"/>
      </w:divBdr>
    </w:div>
    <w:div w:id="1316450664">
      <w:bodyDiv w:val="1"/>
      <w:marLeft w:val="0"/>
      <w:marRight w:val="0"/>
      <w:marTop w:val="0"/>
      <w:marBottom w:val="0"/>
      <w:divBdr>
        <w:top w:val="none" w:sz="0" w:space="0" w:color="auto"/>
        <w:left w:val="none" w:sz="0" w:space="0" w:color="auto"/>
        <w:bottom w:val="none" w:sz="0" w:space="0" w:color="auto"/>
        <w:right w:val="none" w:sz="0" w:space="0" w:color="auto"/>
      </w:divBdr>
    </w:div>
    <w:div w:id="1398362018">
      <w:bodyDiv w:val="1"/>
      <w:marLeft w:val="0"/>
      <w:marRight w:val="0"/>
      <w:marTop w:val="0"/>
      <w:marBottom w:val="0"/>
      <w:divBdr>
        <w:top w:val="none" w:sz="0" w:space="0" w:color="auto"/>
        <w:left w:val="none" w:sz="0" w:space="0" w:color="auto"/>
        <w:bottom w:val="none" w:sz="0" w:space="0" w:color="auto"/>
        <w:right w:val="none" w:sz="0" w:space="0" w:color="auto"/>
      </w:divBdr>
    </w:div>
    <w:div w:id="1398820125">
      <w:bodyDiv w:val="1"/>
      <w:marLeft w:val="0"/>
      <w:marRight w:val="0"/>
      <w:marTop w:val="0"/>
      <w:marBottom w:val="0"/>
      <w:divBdr>
        <w:top w:val="none" w:sz="0" w:space="0" w:color="auto"/>
        <w:left w:val="none" w:sz="0" w:space="0" w:color="auto"/>
        <w:bottom w:val="none" w:sz="0" w:space="0" w:color="auto"/>
        <w:right w:val="none" w:sz="0" w:space="0" w:color="auto"/>
      </w:divBdr>
    </w:div>
    <w:div w:id="1431389765">
      <w:bodyDiv w:val="1"/>
      <w:marLeft w:val="0"/>
      <w:marRight w:val="0"/>
      <w:marTop w:val="0"/>
      <w:marBottom w:val="0"/>
      <w:divBdr>
        <w:top w:val="none" w:sz="0" w:space="0" w:color="auto"/>
        <w:left w:val="none" w:sz="0" w:space="0" w:color="auto"/>
        <w:bottom w:val="none" w:sz="0" w:space="0" w:color="auto"/>
        <w:right w:val="none" w:sz="0" w:space="0" w:color="auto"/>
      </w:divBdr>
    </w:div>
    <w:div w:id="1520392601">
      <w:bodyDiv w:val="1"/>
      <w:marLeft w:val="0"/>
      <w:marRight w:val="0"/>
      <w:marTop w:val="0"/>
      <w:marBottom w:val="0"/>
      <w:divBdr>
        <w:top w:val="none" w:sz="0" w:space="0" w:color="auto"/>
        <w:left w:val="none" w:sz="0" w:space="0" w:color="auto"/>
        <w:bottom w:val="none" w:sz="0" w:space="0" w:color="auto"/>
        <w:right w:val="none" w:sz="0" w:space="0" w:color="auto"/>
      </w:divBdr>
    </w:div>
    <w:div w:id="1532961595">
      <w:bodyDiv w:val="1"/>
      <w:marLeft w:val="0"/>
      <w:marRight w:val="0"/>
      <w:marTop w:val="0"/>
      <w:marBottom w:val="0"/>
      <w:divBdr>
        <w:top w:val="none" w:sz="0" w:space="0" w:color="auto"/>
        <w:left w:val="none" w:sz="0" w:space="0" w:color="auto"/>
        <w:bottom w:val="none" w:sz="0" w:space="0" w:color="auto"/>
        <w:right w:val="none" w:sz="0" w:space="0" w:color="auto"/>
      </w:divBdr>
    </w:div>
    <w:div w:id="1553493996">
      <w:bodyDiv w:val="1"/>
      <w:marLeft w:val="0"/>
      <w:marRight w:val="0"/>
      <w:marTop w:val="0"/>
      <w:marBottom w:val="0"/>
      <w:divBdr>
        <w:top w:val="none" w:sz="0" w:space="0" w:color="auto"/>
        <w:left w:val="none" w:sz="0" w:space="0" w:color="auto"/>
        <w:bottom w:val="none" w:sz="0" w:space="0" w:color="auto"/>
        <w:right w:val="none" w:sz="0" w:space="0" w:color="auto"/>
      </w:divBdr>
    </w:div>
    <w:div w:id="1553736998">
      <w:bodyDiv w:val="1"/>
      <w:marLeft w:val="0"/>
      <w:marRight w:val="0"/>
      <w:marTop w:val="0"/>
      <w:marBottom w:val="0"/>
      <w:divBdr>
        <w:top w:val="none" w:sz="0" w:space="0" w:color="auto"/>
        <w:left w:val="none" w:sz="0" w:space="0" w:color="auto"/>
        <w:bottom w:val="none" w:sz="0" w:space="0" w:color="auto"/>
        <w:right w:val="none" w:sz="0" w:space="0" w:color="auto"/>
      </w:divBdr>
    </w:div>
    <w:div w:id="1581596241">
      <w:bodyDiv w:val="1"/>
      <w:marLeft w:val="0"/>
      <w:marRight w:val="0"/>
      <w:marTop w:val="0"/>
      <w:marBottom w:val="0"/>
      <w:divBdr>
        <w:top w:val="none" w:sz="0" w:space="0" w:color="auto"/>
        <w:left w:val="none" w:sz="0" w:space="0" w:color="auto"/>
        <w:bottom w:val="none" w:sz="0" w:space="0" w:color="auto"/>
        <w:right w:val="none" w:sz="0" w:space="0" w:color="auto"/>
      </w:divBdr>
    </w:div>
    <w:div w:id="1630628522">
      <w:bodyDiv w:val="1"/>
      <w:marLeft w:val="0"/>
      <w:marRight w:val="0"/>
      <w:marTop w:val="0"/>
      <w:marBottom w:val="0"/>
      <w:divBdr>
        <w:top w:val="none" w:sz="0" w:space="0" w:color="auto"/>
        <w:left w:val="none" w:sz="0" w:space="0" w:color="auto"/>
        <w:bottom w:val="none" w:sz="0" w:space="0" w:color="auto"/>
        <w:right w:val="none" w:sz="0" w:space="0" w:color="auto"/>
      </w:divBdr>
    </w:div>
    <w:div w:id="1670711803">
      <w:bodyDiv w:val="1"/>
      <w:marLeft w:val="0"/>
      <w:marRight w:val="0"/>
      <w:marTop w:val="0"/>
      <w:marBottom w:val="0"/>
      <w:divBdr>
        <w:top w:val="none" w:sz="0" w:space="0" w:color="auto"/>
        <w:left w:val="none" w:sz="0" w:space="0" w:color="auto"/>
        <w:bottom w:val="none" w:sz="0" w:space="0" w:color="auto"/>
        <w:right w:val="none" w:sz="0" w:space="0" w:color="auto"/>
      </w:divBdr>
    </w:div>
    <w:div w:id="1698652071">
      <w:bodyDiv w:val="1"/>
      <w:marLeft w:val="0"/>
      <w:marRight w:val="0"/>
      <w:marTop w:val="0"/>
      <w:marBottom w:val="0"/>
      <w:divBdr>
        <w:top w:val="none" w:sz="0" w:space="0" w:color="auto"/>
        <w:left w:val="none" w:sz="0" w:space="0" w:color="auto"/>
        <w:bottom w:val="none" w:sz="0" w:space="0" w:color="auto"/>
        <w:right w:val="none" w:sz="0" w:space="0" w:color="auto"/>
      </w:divBdr>
    </w:div>
    <w:div w:id="1738743217">
      <w:bodyDiv w:val="1"/>
      <w:marLeft w:val="0"/>
      <w:marRight w:val="0"/>
      <w:marTop w:val="0"/>
      <w:marBottom w:val="0"/>
      <w:divBdr>
        <w:top w:val="none" w:sz="0" w:space="0" w:color="auto"/>
        <w:left w:val="none" w:sz="0" w:space="0" w:color="auto"/>
        <w:bottom w:val="none" w:sz="0" w:space="0" w:color="auto"/>
        <w:right w:val="none" w:sz="0" w:space="0" w:color="auto"/>
      </w:divBdr>
    </w:div>
    <w:div w:id="1751194346">
      <w:bodyDiv w:val="1"/>
      <w:marLeft w:val="0"/>
      <w:marRight w:val="0"/>
      <w:marTop w:val="0"/>
      <w:marBottom w:val="0"/>
      <w:divBdr>
        <w:top w:val="none" w:sz="0" w:space="0" w:color="auto"/>
        <w:left w:val="none" w:sz="0" w:space="0" w:color="auto"/>
        <w:bottom w:val="none" w:sz="0" w:space="0" w:color="auto"/>
        <w:right w:val="none" w:sz="0" w:space="0" w:color="auto"/>
      </w:divBdr>
    </w:div>
    <w:div w:id="1843399471">
      <w:bodyDiv w:val="1"/>
      <w:marLeft w:val="0"/>
      <w:marRight w:val="0"/>
      <w:marTop w:val="0"/>
      <w:marBottom w:val="0"/>
      <w:divBdr>
        <w:top w:val="none" w:sz="0" w:space="0" w:color="auto"/>
        <w:left w:val="none" w:sz="0" w:space="0" w:color="auto"/>
        <w:bottom w:val="none" w:sz="0" w:space="0" w:color="auto"/>
        <w:right w:val="none" w:sz="0" w:space="0" w:color="auto"/>
      </w:divBdr>
    </w:div>
    <w:div w:id="1913389207">
      <w:bodyDiv w:val="1"/>
      <w:marLeft w:val="0"/>
      <w:marRight w:val="0"/>
      <w:marTop w:val="0"/>
      <w:marBottom w:val="0"/>
      <w:divBdr>
        <w:top w:val="none" w:sz="0" w:space="0" w:color="auto"/>
        <w:left w:val="none" w:sz="0" w:space="0" w:color="auto"/>
        <w:bottom w:val="none" w:sz="0" w:space="0" w:color="auto"/>
        <w:right w:val="none" w:sz="0" w:space="0" w:color="auto"/>
      </w:divBdr>
    </w:div>
    <w:div w:id="1928685588">
      <w:bodyDiv w:val="1"/>
      <w:marLeft w:val="0"/>
      <w:marRight w:val="0"/>
      <w:marTop w:val="0"/>
      <w:marBottom w:val="0"/>
      <w:divBdr>
        <w:top w:val="none" w:sz="0" w:space="0" w:color="auto"/>
        <w:left w:val="none" w:sz="0" w:space="0" w:color="auto"/>
        <w:bottom w:val="none" w:sz="0" w:space="0" w:color="auto"/>
        <w:right w:val="none" w:sz="0" w:space="0" w:color="auto"/>
      </w:divBdr>
    </w:div>
    <w:div w:id="1978872255">
      <w:bodyDiv w:val="1"/>
      <w:marLeft w:val="0"/>
      <w:marRight w:val="0"/>
      <w:marTop w:val="0"/>
      <w:marBottom w:val="0"/>
      <w:divBdr>
        <w:top w:val="none" w:sz="0" w:space="0" w:color="auto"/>
        <w:left w:val="none" w:sz="0" w:space="0" w:color="auto"/>
        <w:bottom w:val="none" w:sz="0" w:space="0" w:color="auto"/>
        <w:right w:val="none" w:sz="0" w:space="0" w:color="auto"/>
      </w:divBdr>
    </w:div>
    <w:div w:id="1994942877">
      <w:bodyDiv w:val="1"/>
      <w:marLeft w:val="0"/>
      <w:marRight w:val="0"/>
      <w:marTop w:val="0"/>
      <w:marBottom w:val="0"/>
      <w:divBdr>
        <w:top w:val="none" w:sz="0" w:space="0" w:color="auto"/>
        <w:left w:val="none" w:sz="0" w:space="0" w:color="auto"/>
        <w:bottom w:val="none" w:sz="0" w:space="0" w:color="auto"/>
        <w:right w:val="none" w:sz="0" w:space="0" w:color="auto"/>
      </w:divBdr>
    </w:div>
    <w:div w:id="1997217907">
      <w:bodyDiv w:val="1"/>
      <w:marLeft w:val="0"/>
      <w:marRight w:val="0"/>
      <w:marTop w:val="0"/>
      <w:marBottom w:val="0"/>
      <w:divBdr>
        <w:top w:val="none" w:sz="0" w:space="0" w:color="auto"/>
        <w:left w:val="none" w:sz="0" w:space="0" w:color="auto"/>
        <w:bottom w:val="none" w:sz="0" w:space="0" w:color="auto"/>
        <w:right w:val="none" w:sz="0" w:space="0" w:color="auto"/>
      </w:divBdr>
      <w:divsChild>
        <w:div w:id="1700082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5779322">
      <w:bodyDiv w:val="1"/>
      <w:marLeft w:val="0"/>
      <w:marRight w:val="0"/>
      <w:marTop w:val="0"/>
      <w:marBottom w:val="0"/>
      <w:divBdr>
        <w:top w:val="none" w:sz="0" w:space="0" w:color="auto"/>
        <w:left w:val="none" w:sz="0" w:space="0" w:color="auto"/>
        <w:bottom w:val="none" w:sz="0" w:space="0" w:color="auto"/>
        <w:right w:val="none" w:sz="0" w:space="0" w:color="auto"/>
      </w:divBdr>
    </w:div>
    <w:div w:id="2120175206">
      <w:bodyDiv w:val="1"/>
      <w:marLeft w:val="0"/>
      <w:marRight w:val="0"/>
      <w:marTop w:val="0"/>
      <w:marBottom w:val="0"/>
      <w:divBdr>
        <w:top w:val="none" w:sz="0" w:space="0" w:color="auto"/>
        <w:left w:val="none" w:sz="0" w:space="0" w:color="auto"/>
        <w:bottom w:val="none" w:sz="0" w:space="0" w:color="auto"/>
        <w:right w:val="none" w:sz="0" w:space="0" w:color="auto"/>
      </w:divBdr>
    </w:div>
    <w:div w:id="2135244187">
      <w:bodyDiv w:val="1"/>
      <w:marLeft w:val="0"/>
      <w:marRight w:val="0"/>
      <w:marTop w:val="0"/>
      <w:marBottom w:val="0"/>
      <w:divBdr>
        <w:top w:val="none" w:sz="0" w:space="0" w:color="auto"/>
        <w:left w:val="none" w:sz="0" w:space="0" w:color="auto"/>
        <w:bottom w:val="none" w:sz="0" w:space="0" w:color="auto"/>
        <w:right w:val="none" w:sz="0" w:space="0" w:color="auto"/>
      </w:divBdr>
    </w:div>
    <w:div w:id="2145269312">
      <w:bodyDiv w:val="1"/>
      <w:marLeft w:val="0"/>
      <w:marRight w:val="0"/>
      <w:marTop w:val="0"/>
      <w:marBottom w:val="0"/>
      <w:divBdr>
        <w:top w:val="none" w:sz="0" w:space="0" w:color="auto"/>
        <w:left w:val="none" w:sz="0" w:space="0" w:color="auto"/>
        <w:bottom w:val="none" w:sz="0" w:space="0" w:color="auto"/>
        <w:right w:val="none" w:sz="0" w:space="0" w:color="auto"/>
      </w:divBdr>
      <w:divsChild>
        <w:div w:id="3923115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Tra21</b:Tag>
    <b:SourceType>Report</b:SourceType>
    <b:Guid>{B219724F-C3B5-47CC-80E7-667E880A9BC2}</b:Guid>
    <b:Author>
      <b:Author>
        <b:NameList>
          <b:Person>
            <b:Last>Dogaru</b:Last>
            <b:First>Traian</b:First>
          </b:Person>
        </b:NameList>
      </b:Author>
    </b:Author>
    <b:Title>Near-field target scattering characterization and radar modeling</b:Title>
    <b:Year>2021</b:Year>
    <b:Publisher>US Army Combat Capabilities Development Command, Army Research Laboratory, Tech. Rep</b:Publisher>
    <b:RefOrder>3</b:RefOrder>
  </b:Source>
  <b:Source>
    <b:Tag>Xia24</b:Tag>
    <b:SourceType>Report</b:SourceType>
    <b:Guid>{EE4B679A-FC3A-47CE-9EFB-4BFF75C28C07}</b:Guid>
    <b:Title>RP-242348, Revised SID: Study on channel modelling for Integrated Sensing And Communication (ISAC) for NR</b:Title>
    <b:Year>September 2024</b:Year>
    <b:City>3GPP TSG RAN Meeting #105</b:City>
    <b:Publisher>Xiaomi, AT&amp;T</b:Publisher>
    <b:RefOrder>1</b:RefOrder>
  </b:Source>
  <b:Source>
    <b:Tag>3GP4</b:Tag>
    <b:SourceType>Report</b:SourceType>
    <b:Guid>{91B44D9F-48FC-4511-95B5-AB8854A7F3DF}</b:Guid>
    <b:Title>3GPP RAN1 #118bis Minutes report, Hefei, China, 14th -18rd August</b:Title>
    <b:RefOrder>4</b:RefOrder>
  </b:Source>
  <b:Source>
    <b:Tag>3GP5</b:Tag>
    <b:SourceType>Report</b:SourceType>
    <b:Guid>{6AF68EAC-A636-4ED7-B982-BEE160410940}</b:Guid>
    <b:Title>3GPP RAN1 #119 Orlando, FL, 18th -22nd November, 2024</b:Title>
    <b:RefOrder>5</b:RefOrder>
  </b:Source>
  <b:Source>
    <b:Tag>3GP2</b:Tag>
    <b:SourceType>Report</b:SourceType>
    <b:Guid>{6920CFE1-CF56-4C36-A66F-CF07B4DCCA24}</b:Guid>
    <b:Title>3GPP TR 37.885, Study on evaluation methodology of new Vehicle-to-Everything (V2X) use cases for LTE and NR, (Releas 15)</b:Title>
    <b:RefOrder>6</b:RefOrder>
  </b:Source>
  <b:Source>
    <b:Tag>Cha25</b:Tag>
    <b:SourceType>Report</b:SourceType>
    <b:Guid>{50952ED2-DB85-476A-B598-6D4F82854315}</b:Guid>
    <b:Title>Chairman notes RAN#120 eom1</b:Title>
    <b:Year>Feb. 2025</b:Year>
    <b:Publisher>3GPP</b:Publisher>
    <b:City>Athens, Greece</b:City>
    <b:RefOrder>2</b:RefOrder>
  </b:Source>
</b:Sources>
</file>

<file path=customXml/itemProps1.xml><?xml version="1.0" encoding="utf-8"?>
<ds:datastoreItem xmlns:ds="http://schemas.openxmlformats.org/officeDocument/2006/customXml" ds:itemID="{7A114488-9317-4C0C-8346-AE6CD964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19110</TotalTime>
  <Pages>10</Pages>
  <Words>3233</Words>
  <Characters>18430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117</cp:revision>
  <dcterms:created xsi:type="dcterms:W3CDTF">2024-04-22T18:06:00Z</dcterms:created>
  <dcterms:modified xsi:type="dcterms:W3CDTF">2025-05-09T16:50:00Z</dcterms:modified>
</cp:coreProperties>
</file>